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Pr="009552CA" w:rsidR="00E92982" w:rsidP="00E92982" w:rsidRDefault="00E92982" w14:paraId="282F8AD9" w14:textId="27055BC5">
      <w:pPr>
        <w:pStyle w:val="3GPPHeader"/>
        <w:spacing w:after="60"/>
        <w:jc w:val="left"/>
        <w:rPr>
          <w:sz w:val="32"/>
          <w:szCs w:val="32"/>
          <w:highlight w:val="yellow"/>
          <w:lang w:val="de-DE"/>
        </w:rPr>
      </w:pPr>
      <w:r w:rsidRPr="009552CA">
        <w:rPr>
          <w:lang w:val="de-DE"/>
        </w:rPr>
        <w:t>3GPP TSG-RAN WG2 #12</w:t>
      </w:r>
      <w:r w:rsidR="00CE2078">
        <w:rPr>
          <w:lang w:val="de-DE"/>
        </w:rPr>
        <w:t>7bis</w:t>
      </w:r>
      <w:r w:rsidRPr="009552CA">
        <w:rPr>
          <w:lang w:val="de-DE"/>
        </w:rPr>
        <w:tab/>
      </w:r>
      <w:r w:rsidRPr="009552CA" w:rsidR="008D58DE">
        <w:rPr>
          <w:sz w:val="32"/>
          <w:szCs w:val="32"/>
          <w:lang w:val="de-DE"/>
        </w:rPr>
        <w:t>R2-</w:t>
      </w:r>
      <w:r w:rsidRPr="000579AD" w:rsidR="000579AD">
        <w:rPr>
          <w:sz w:val="32"/>
          <w:szCs w:val="32"/>
          <w:lang w:val="de-DE"/>
        </w:rPr>
        <w:t>2408853</w:t>
      </w:r>
    </w:p>
    <w:p w:rsidRPr="00CE0424" w:rsidR="00E92982" w:rsidP="00E92982" w:rsidRDefault="00241225" w14:paraId="42EE5C68" w14:textId="732036D0">
      <w:pPr>
        <w:pStyle w:val="3GPPHeader"/>
      </w:pPr>
      <w:r w:rsidRPr="00241225">
        <w:t>Hefei, China, Oct 14th – 18th 2024</w:t>
      </w:r>
      <w:r w:rsidR="00E92982">
        <w:tab/>
      </w:r>
    </w:p>
    <w:p w:rsidRPr="00E92982" w:rsidR="00E92982" w:rsidP="00E92982" w:rsidRDefault="00E92982" w14:paraId="4D5BD6C0" w14:textId="65072393">
      <w:pPr>
        <w:pStyle w:val="3GPPHeader"/>
        <w:rPr>
          <w:sz w:val="22"/>
          <w:szCs w:val="22"/>
          <w:lang w:val="en-US"/>
        </w:rPr>
      </w:pPr>
      <w:r w:rsidRPr="00E92982">
        <w:rPr>
          <w:sz w:val="22"/>
          <w:szCs w:val="22"/>
          <w:lang w:val="en-US"/>
        </w:rPr>
        <w:t>Agenda Item:</w:t>
      </w:r>
      <w:r w:rsidRPr="00E92982">
        <w:rPr>
          <w:sz w:val="22"/>
          <w:szCs w:val="22"/>
          <w:lang w:val="en-US"/>
        </w:rPr>
        <w:tab/>
      </w:r>
      <w:r w:rsidR="00B03A8F">
        <w:rPr>
          <w:sz w:val="22"/>
          <w:szCs w:val="22"/>
          <w:lang w:val="en-US"/>
        </w:rPr>
        <w:t>6.1.1</w:t>
      </w:r>
    </w:p>
    <w:p w:rsidRPr="00CE0424" w:rsidR="00E92982" w:rsidP="00E92982" w:rsidRDefault="00E92982" w14:paraId="574A5CD7" w14:textId="77777777">
      <w:pPr>
        <w:pStyle w:val="3GPPHeader"/>
        <w:rPr>
          <w:sz w:val="22"/>
          <w:szCs w:val="22"/>
        </w:rPr>
      </w:pPr>
      <w:r>
        <w:rPr>
          <w:sz w:val="22"/>
          <w:szCs w:val="22"/>
        </w:rPr>
        <w:t>Source:</w:t>
      </w:r>
      <w:r w:rsidRPr="00CE0424">
        <w:rPr>
          <w:sz w:val="22"/>
          <w:szCs w:val="22"/>
        </w:rPr>
        <w:tab/>
      </w:r>
      <w:r w:rsidRPr="00CE0424">
        <w:rPr>
          <w:sz w:val="22"/>
          <w:szCs w:val="22"/>
        </w:rPr>
        <w:t>Ericsson</w:t>
      </w:r>
    </w:p>
    <w:p w:rsidRPr="00CE0424" w:rsidR="00E92982" w:rsidP="00E92982" w:rsidRDefault="00E92982" w14:paraId="5AD87CD2" w14:textId="6CDD348A">
      <w:pPr>
        <w:pStyle w:val="3GPPHeader"/>
        <w:rPr>
          <w:sz w:val="22"/>
          <w:szCs w:val="22"/>
        </w:rPr>
      </w:pPr>
      <w:r>
        <w:rPr>
          <w:sz w:val="22"/>
          <w:szCs w:val="22"/>
        </w:rPr>
        <w:t>Title:</w:t>
      </w:r>
      <w:r w:rsidRPr="00CE0424">
        <w:rPr>
          <w:sz w:val="22"/>
          <w:szCs w:val="22"/>
        </w:rPr>
        <w:tab/>
      </w:r>
      <w:bookmarkStart w:name="_Hlk178795250" w:id="0"/>
      <w:r w:rsidR="00CE7B04">
        <w:rPr>
          <w:sz w:val="22"/>
          <w:szCs w:val="22"/>
        </w:rPr>
        <w:t xml:space="preserve">Enhanced channel raster </w:t>
      </w:r>
      <w:r w:rsidR="00420404">
        <w:rPr>
          <w:sz w:val="22"/>
          <w:szCs w:val="22"/>
        </w:rPr>
        <w:t>for</w:t>
      </w:r>
      <w:r w:rsidR="00CE7B04">
        <w:rPr>
          <w:sz w:val="22"/>
          <w:szCs w:val="22"/>
        </w:rPr>
        <w:t xml:space="preserve"> (e)RedCap UE</w:t>
      </w:r>
      <w:bookmarkEnd w:id="0"/>
    </w:p>
    <w:p w:rsidRPr="00CE0424" w:rsidR="00E90E49" w:rsidP="00E92982" w:rsidRDefault="00E92982" w14:paraId="24C111CD" w14:textId="3E396087">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rsidR="00E90E49" w:rsidP="00CE0424" w:rsidRDefault="00230D18" w14:paraId="028056FC" w14:textId="2D2234F9">
      <w:pPr>
        <w:pStyle w:val="Heading1"/>
      </w:pPr>
      <w:bookmarkStart w:name="_Ref162456853" w:id="1"/>
      <w:r>
        <w:t>1</w:t>
      </w:r>
      <w:r>
        <w:tab/>
      </w:r>
      <w:r w:rsidRPr="00CE0424" w:rsidR="00E90E49">
        <w:t>Introduction</w:t>
      </w:r>
      <w:bookmarkEnd w:id="1"/>
    </w:p>
    <w:p w:rsidRPr="00B87BAB" w:rsidR="00E45831" w:rsidP="00E45831" w:rsidRDefault="00734209" w14:paraId="34BD9B7C" w14:textId="2604A96D">
      <w:pPr>
        <w:spacing w:before="60" w:after="60"/>
        <w:rPr>
          <w:rFonts w:ascii="Arial" w:hAnsi="Arial" w:cs="Arial"/>
          <w:lang w:val="en-US"/>
        </w:rPr>
      </w:pPr>
      <w:r>
        <w:rPr>
          <w:rFonts w:ascii="Arial" w:hAnsi="Arial" w:cs="Arial"/>
          <w:lang w:val="en-US"/>
        </w:rPr>
        <w:t xml:space="preserve">At RAN2#127, RAN2 </w:t>
      </w:r>
      <w:r w:rsidRPr="00B87BAB">
        <w:rPr>
          <w:rFonts w:ascii="Arial" w:hAnsi="Arial" w:cs="Arial"/>
          <w:lang w:val="en-US"/>
        </w:rPr>
        <w:t>received LS [1] from RAN2 on mandating enhanced channel raster for (e)Redcap UE.</w:t>
      </w:r>
    </w:p>
    <w:p w:rsidR="00734209" w:rsidP="00E45831" w:rsidRDefault="00734209" w14:paraId="273FAAFB" w14:textId="25E42C5B">
      <w:pPr>
        <w:spacing w:before="60" w:after="60"/>
        <w:rPr>
          <w:rFonts w:ascii="Arial" w:hAnsi="Arial" w:cs="Arial"/>
          <w:lang w:val="en-US"/>
        </w:rPr>
      </w:pPr>
      <w:r w:rsidRPr="00B87BAB">
        <w:rPr>
          <w:rFonts w:ascii="Arial" w:hAnsi="Arial" w:cs="Arial"/>
          <w:lang w:val="en-US"/>
        </w:rPr>
        <w:t xml:space="preserve">In the </w:t>
      </w:r>
      <w:r w:rsidRPr="00B87BAB" w:rsidR="00CA0249">
        <w:rPr>
          <w:rFonts w:ascii="Arial" w:hAnsi="Arial" w:cs="Arial"/>
          <w:lang w:val="en-US"/>
        </w:rPr>
        <w:t>email discussion [POST127][</w:t>
      </w:r>
      <w:proofErr w:type="gramStart"/>
      <w:r w:rsidRPr="00B87BAB" w:rsidR="00CA0249">
        <w:rPr>
          <w:rFonts w:ascii="Arial" w:hAnsi="Arial" w:cs="Arial"/>
          <w:lang w:val="en-US"/>
        </w:rPr>
        <w:t>032][</w:t>
      </w:r>
      <w:proofErr w:type="gramEnd"/>
      <w:r w:rsidRPr="00B87BAB" w:rsidR="00CA0249">
        <w:rPr>
          <w:rFonts w:ascii="Arial" w:hAnsi="Arial" w:cs="Arial"/>
          <w:lang w:val="en-US"/>
        </w:rPr>
        <w:t>Channel</w:t>
      </w:r>
      <w:r w:rsidRPr="00CA0249" w:rsidR="00CA0249">
        <w:rPr>
          <w:rFonts w:ascii="Arial" w:hAnsi="Arial" w:cs="Arial"/>
          <w:lang w:val="en-US"/>
        </w:rPr>
        <w:t xml:space="preserve"> Raster]</w:t>
      </w:r>
      <w:r>
        <w:rPr>
          <w:rFonts w:ascii="Arial" w:hAnsi="Arial" w:cs="Arial"/>
          <w:lang w:val="en-US"/>
        </w:rPr>
        <w:t xml:space="preserve">, RAN2 attempted to agree on related CRs to TS 38.306, but due to different understandings </w:t>
      </w:r>
      <w:r w:rsidR="00386222">
        <w:rPr>
          <w:rFonts w:ascii="Arial" w:hAnsi="Arial" w:cs="Arial"/>
          <w:lang w:val="en-US"/>
        </w:rPr>
        <w:t xml:space="preserve">among companies </w:t>
      </w:r>
      <w:r>
        <w:rPr>
          <w:rFonts w:ascii="Arial" w:hAnsi="Arial" w:cs="Arial"/>
          <w:lang w:val="en-US"/>
        </w:rPr>
        <w:t>on the need for UE capability signaling, the discussion was postponed.</w:t>
      </w:r>
    </w:p>
    <w:p w:rsidRPr="00AF03BD" w:rsidR="00734209" w:rsidP="00E45831" w:rsidRDefault="00734209" w14:paraId="2DEF3577" w14:textId="6C8A9459">
      <w:pPr>
        <w:spacing w:before="60" w:after="60"/>
        <w:rPr>
          <w:rFonts w:ascii="Arial" w:hAnsi="Arial" w:cs="Arial"/>
          <w:lang w:val="en-US"/>
        </w:rPr>
      </w:pPr>
      <w:r>
        <w:rPr>
          <w:rFonts w:ascii="Arial" w:hAnsi="Arial" w:cs="Arial"/>
          <w:lang w:val="en-US"/>
        </w:rPr>
        <w:t>In this document we share our understanding and propose way forward.</w:t>
      </w:r>
    </w:p>
    <w:p w:rsidR="00E45831" w:rsidP="00E45831" w:rsidRDefault="00E45831" w14:paraId="2E0AA05A" w14:textId="1F82E151">
      <w:pPr>
        <w:pStyle w:val="Heading1"/>
      </w:pPr>
      <w:r>
        <w:t>2</w:t>
      </w:r>
      <w:r>
        <w:tab/>
      </w:r>
      <w:r w:rsidR="00530AEF">
        <w:t>Discussion</w:t>
      </w:r>
    </w:p>
    <w:p w:rsidR="00734209" w:rsidP="00734209" w:rsidRDefault="00734209" w14:paraId="0C918565" w14:textId="77777777">
      <w:pPr>
        <w:pStyle w:val="Heading2"/>
      </w:pPr>
      <w:r>
        <w:t>2.1</w:t>
      </w:r>
      <w:r>
        <w:tab/>
      </w:r>
      <w:r>
        <w:t>Enhanced Channel Raster from RAN2 point of view</w:t>
      </w:r>
    </w:p>
    <w:p w:rsidR="00386222" w:rsidP="00386222" w:rsidRDefault="00386222" w14:paraId="2DB4DA46" w14:textId="63065912">
      <w:pPr>
        <w:pStyle w:val="BodyText"/>
      </w:pPr>
      <w:r>
        <w:t>In Rel-18 WI [</w:t>
      </w:r>
      <w:r w:rsidR="00F05DCB">
        <w:t>2</w:t>
      </w:r>
      <w:r>
        <w:t>]</w:t>
      </w:r>
      <w:r w:rsidR="00223127">
        <w:t>, a</w:t>
      </w:r>
      <w:r w:rsidRPr="00386222">
        <w:t xml:space="preserve">n enhanced channel raster with 10 kHz granularity for both the UE and BS was specified to meet the objective such that </w:t>
      </w:r>
      <w:r w:rsidR="00223127">
        <w:t>“…</w:t>
      </w:r>
      <w:r w:rsidRPr="00386222">
        <w:t xml:space="preserve">configuring a narrower UE channel BW inside a </w:t>
      </w:r>
      <w:r w:rsidRPr="00C74350">
        <w:t xml:space="preserve">wider gNB </w:t>
      </w:r>
      <w:r w:rsidRPr="00386222">
        <w:t xml:space="preserve">channel BW is always possible”. The concrete problem </w:t>
      </w:r>
      <w:r w:rsidR="00223127">
        <w:t>was to handle</w:t>
      </w:r>
      <w:r w:rsidRPr="00386222">
        <w:t xml:space="preserve"> UE implementations only capable of locating their channel bandwidth on the </w:t>
      </w:r>
      <w:r w:rsidR="00223127">
        <w:t xml:space="preserve">“legacy” </w:t>
      </w:r>
      <w:r w:rsidRPr="00386222">
        <w:t>100 kHz channel raster.</w:t>
      </w:r>
    </w:p>
    <w:p w:rsidR="00223127" w:rsidP="00386222" w:rsidRDefault="00223127" w14:paraId="493446CC" w14:textId="6291A6F7">
      <w:pPr>
        <w:pStyle w:val="BodyText"/>
      </w:pPr>
      <w:r>
        <w:t xml:space="preserve">RRC signalling already supported sufficient granularity to configure </w:t>
      </w:r>
      <w:r w:rsidR="00FD7882">
        <w:t xml:space="preserve">a </w:t>
      </w:r>
      <w:r w:rsidR="003231E9">
        <w:t xml:space="preserve">narrower </w:t>
      </w:r>
      <w:r w:rsidR="002F7E55">
        <w:t xml:space="preserve">UE </w:t>
      </w:r>
      <w:r w:rsidR="00FD7882">
        <w:t xml:space="preserve">channel </w:t>
      </w:r>
      <w:r w:rsidR="003231E9">
        <w:t>BW</w:t>
      </w:r>
      <w:r w:rsidR="00FD7882">
        <w:t xml:space="preserve"> on </w:t>
      </w:r>
      <w:r>
        <w:t>the enhanced channel raster</w:t>
      </w:r>
      <w:r w:rsidR="00A853D2">
        <w:t>.</w:t>
      </w:r>
    </w:p>
    <w:p w:rsidRPr="00A853D2" w:rsidR="00A853D2" w:rsidP="00A853D2" w:rsidRDefault="00A853D2" w14:paraId="241B0F48" w14:textId="77777777">
      <w:pPr>
        <w:pStyle w:val="Heading4"/>
        <w:rPr>
          <w:color w:val="7030A0"/>
        </w:rPr>
      </w:pPr>
      <w:bookmarkStart w:name="_Toc60777370" w:id="2"/>
      <w:bookmarkStart w:name="_Toc178105359" w:id="3"/>
      <w:r w:rsidRPr="00A853D2">
        <w:rPr>
          <w:color w:val="7030A0"/>
        </w:rPr>
        <w:t>–</w:t>
      </w:r>
      <w:r w:rsidRPr="00A853D2">
        <w:rPr>
          <w:color w:val="7030A0"/>
        </w:rPr>
        <w:tab/>
      </w:r>
      <w:r w:rsidRPr="00A853D2">
        <w:rPr>
          <w:i/>
          <w:color w:val="7030A0"/>
        </w:rPr>
        <w:t>SCS-</w:t>
      </w:r>
      <w:proofErr w:type="spellStart"/>
      <w:r w:rsidRPr="00A853D2">
        <w:rPr>
          <w:i/>
          <w:color w:val="7030A0"/>
        </w:rPr>
        <w:t>SpecificCarrier</w:t>
      </w:r>
      <w:bookmarkEnd w:id="2"/>
      <w:bookmarkEnd w:id="3"/>
      <w:proofErr w:type="spellEnd"/>
    </w:p>
    <w:p w:rsidRPr="00A853D2" w:rsidR="00A853D2" w:rsidP="00A853D2" w:rsidRDefault="00A853D2" w14:paraId="3D25F727" w14:textId="77777777">
      <w:pPr>
        <w:rPr>
          <w:color w:val="7030A0"/>
        </w:rPr>
      </w:pPr>
      <w:r w:rsidRPr="00A853D2">
        <w:rPr>
          <w:color w:val="7030A0"/>
        </w:rPr>
        <w:t xml:space="preserve">The IE </w:t>
      </w:r>
      <w:r w:rsidRPr="00A853D2">
        <w:rPr>
          <w:i/>
          <w:color w:val="7030A0"/>
        </w:rPr>
        <w:t>SCS-</w:t>
      </w:r>
      <w:proofErr w:type="spellStart"/>
      <w:r w:rsidRPr="00A853D2">
        <w:rPr>
          <w:i/>
          <w:color w:val="7030A0"/>
        </w:rPr>
        <w:t>SpecificCarrier</w:t>
      </w:r>
      <w:proofErr w:type="spellEnd"/>
      <w:r w:rsidRPr="00A853D2">
        <w:rPr>
          <w:color w:val="7030A0"/>
        </w:rPr>
        <w:t xml:space="preserve"> provides parameters determining the location and width of the actual carrier or the carrier bandwidth. It is defined specifically for a numerology (subcarrier spacing (SCS)) and in relation (frequency offset) to Point A.</w:t>
      </w:r>
    </w:p>
    <w:p w:rsidRPr="00A853D2" w:rsidR="00A853D2" w:rsidP="00A853D2" w:rsidRDefault="00A853D2" w14:paraId="74875D45" w14:textId="77777777">
      <w:pPr>
        <w:pStyle w:val="TH"/>
        <w:rPr>
          <w:color w:val="7030A0"/>
        </w:rPr>
      </w:pPr>
      <w:r w:rsidRPr="00A853D2">
        <w:rPr>
          <w:i/>
          <w:color w:val="7030A0"/>
        </w:rPr>
        <w:t>SCS-</w:t>
      </w:r>
      <w:proofErr w:type="spellStart"/>
      <w:r w:rsidRPr="00A853D2">
        <w:rPr>
          <w:i/>
          <w:color w:val="7030A0"/>
        </w:rPr>
        <w:t>SpecificCarrier</w:t>
      </w:r>
      <w:proofErr w:type="spellEnd"/>
      <w:r w:rsidRPr="00A853D2">
        <w:rPr>
          <w:color w:val="7030A0"/>
        </w:rPr>
        <w:t xml:space="preserve"> information element</w:t>
      </w:r>
    </w:p>
    <w:p w:rsidRPr="00A853D2" w:rsidR="00A853D2" w:rsidP="00A853D2" w:rsidRDefault="00A853D2" w14:paraId="08121290" w14:textId="77777777">
      <w:pPr>
        <w:pStyle w:val="PL"/>
        <w:rPr>
          <w:color w:val="7030A0"/>
        </w:rPr>
      </w:pPr>
      <w:r w:rsidRPr="00A853D2">
        <w:rPr>
          <w:color w:val="7030A0"/>
        </w:rPr>
        <w:t>-- ASN1START</w:t>
      </w:r>
    </w:p>
    <w:p w:rsidRPr="00A853D2" w:rsidR="00A853D2" w:rsidP="00A853D2" w:rsidRDefault="00A853D2" w14:paraId="385EC068" w14:textId="77777777">
      <w:pPr>
        <w:pStyle w:val="PL"/>
        <w:rPr>
          <w:color w:val="7030A0"/>
        </w:rPr>
      </w:pPr>
      <w:r w:rsidRPr="00A853D2">
        <w:rPr>
          <w:color w:val="7030A0"/>
        </w:rPr>
        <w:t>-- TAG-SCS-SPECIFICCARRIER-START</w:t>
      </w:r>
    </w:p>
    <w:p w:rsidRPr="00A853D2" w:rsidR="00A853D2" w:rsidP="00A853D2" w:rsidRDefault="00A853D2" w14:paraId="2608220F" w14:textId="77777777">
      <w:pPr>
        <w:pStyle w:val="PL"/>
        <w:rPr>
          <w:color w:val="7030A0"/>
        </w:rPr>
      </w:pPr>
    </w:p>
    <w:p w:rsidRPr="00A853D2" w:rsidR="00A853D2" w:rsidP="00A853D2" w:rsidRDefault="00A853D2" w14:paraId="210F6FD8" w14:textId="77777777">
      <w:pPr>
        <w:pStyle w:val="PL"/>
        <w:rPr>
          <w:color w:val="7030A0"/>
        </w:rPr>
      </w:pPr>
      <w:r w:rsidRPr="00A853D2">
        <w:rPr>
          <w:color w:val="7030A0"/>
        </w:rPr>
        <w:t>SCS-SpecificCarrier ::=             SEQUENCE {</w:t>
      </w:r>
    </w:p>
    <w:p w:rsidRPr="00A853D2" w:rsidR="00A853D2" w:rsidP="00A853D2" w:rsidRDefault="00A853D2" w14:paraId="68427580" w14:textId="77777777">
      <w:pPr>
        <w:pStyle w:val="PL"/>
        <w:rPr>
          <w:color w:val="7030A0"/>
        </w:rPr>
      </w:pPr>
      <w:r w:rsidRPr="00A853D2">
        <w:rPr>
          <w:color w:val="7030A0"/>
        </w:rPr>
        <w:t xml:space="preserve">    offsetToCarrier                     INTEGER (0..2199),</w:t>
      </w:r>
    </w:p>
    <w:p w:rsidRPr="00A853D2" w:rsidR="00A853D2" w:rsidP="00A853D2" w:rsidRDefault="00A853D2" w14:paraId="58A2AD01" w14:textId="77777777">
      <w:pPr>
        <w:pStyle w:val="PL"/>
        <w:rPr>
          <w:color w:val="7030A0"/>
        </w:rPr>
      </w:pPr>
      <w:r w:rsidRPr="00A853D2">
        <w:rPr>
          <w:color w:val="7030A0"/>
        </w:rPr>
        <w:t xml:space="preserve">    subcarrierSpacing                   SubcarrierSpacing,</w:t>
      </w:r>
    </w:p>
    <w:p w:rsidRPr="00A853D2" w:rsidR="00A853D2" w:rsidP="00A853D2" w:rsidRDefault="00A853D2" w14:paraId="73D3E2B7" w14:textId="77777777">
      <w:pPr>
        <w:pStyle w:val="PL"/>
        <w:rPr>
          <w:color w:val="7030A0"/>
        </w:rPr>
      </w:pPr>
      <w:r w:rsidRPr="00A853D2">
        <w:rPr>
          <w:color w:val="7030A0"/>
        </w:rPr>
        <w:t xml:space="preserve">    carrierBandwidth                    INTEGER (1..maxNrofPhysicalResourceBlocks),</w:t>
      </w:r>
    </w:p>
    <w:p w:rsidRPr="00A853D2" w:rsidR="00A853D2" w:rsidP="00A853D2" w:rsidRDefault="00A853D2" w14:paraId="22AD8124" w14:textId="77777777">
      <w:pPr>
        <w:pStyle w:val="PL"/>
        <w:rPr>
          <w:color w:val="7030A0"/>
        </w:rPr>
      </w:pPr>
      <w:r w:rsidRPr="00A853D2">
        <w:rPr>
          <w:color w:val="7030A0"/>
        </w:rPr>
        <w:t xml:space="preserve">    ...,</w:t>
      </w:r>
    </w:p>
    <w:p w:rsidRPr="00A853D2" w:rsidR="00A853D2" w:rsidP="00A853D2" w:rsidRDefault="00A853D2" w14:paraId="754002E3" w14:textId="77777777">
      <w:pPr>
        <w:pStyle w:val="PL"/>
        <w:rPr>
          <w:color w:val="7030A0"/>
        </w:rPr>
      </w:pPr>
      <w:r w:rsidRPr="00A853D2">
        <w:rPr>
          <w:color w:val="7030A0"/>
        </w:rPr>
        <w:t xml:space="preserve">    [[</w:t>
      </w:r>
    </w:p>
    <w:p w:rsidRPr="00A853D2" w:rsidR="00A853D2" w:rsidP="00A853D2" w:rsidRDefault="00A853D2" w14:paraId="33BBC33D" w14:textId="77777777">
      <w:pPr>
        <w:pStyle w:val="PL"/>
        <w:rPr>
          <w:color w:val="7030A0"/>
        </w:rPr>
      </w:pPr>
      <w:r w:rsidRPr="00A853D2">
        <w:rPr>
          <w:color w:val="7030A0"/>
        </w:rPr>
        <w:t xml:space="preserve">    txDirectCurrentLocation         INTEGER (0..4095)                                       OPTIONAL            -- Need S</w:t>
      </w:r>
    </w:p>
    <w:p w:rsidRPr="00A853D2" w:rsidR="00A853D2" w:rsidP="00A853D2" w:rsidRDefault="00A853D2" w14:paraId="453DCFE7" w14:textId="77777777">
      <w:pPr>
        <w:pStyle w:val="PL"/>
        <w:rPr>
          <w:color w:val="7030A0"/>
        </w:rPr>
      </w:pPr>
      <w:r w:rsidRPr="00A853D2">
        <w:rPr>
          <w:color w:val="7030A0"/>
        </w:rPr>
        <w:t xml:space="preserve">    ]]</w:t>
      </w:r>
    </w:p>
    <w:p w:rsidRPr="00A853D2" w:rsidR="00A853D2" w:rsidP="00A853D2" w:rsidRDefault="00A853D2" w14:paraId="6F5DBB77" w14:textId="77777777">
      <w:pPr>
        <w:pStyle w:val="PL"/>
        <w:rPr>
          <w:color w:val="7030A0"/>
        </w:rPr>
      </w:pPr>
      <w:r w:rsidRPr="00A853D2">
        <w:rPr>
          <w:color w:val="7030A0"/>
        </w:rPr>
        <w:t>}</w:t>
      </w:r>
    </w:p>
    <w:p w:rsidRPr="00A853D2" w:rsidR="00A853D2" w:rsidP="00A853D2" w:rsidRDefault="00A853D2" w14:paraId="79EDA94E" w14:textId="77777777">
      <w:pPr>
        <w:pStyle w:val="PL"/>
        <w:rPr>
          <w:color w:val="7030A0"/>
        </w:rPr>
      </w:pPr>
    </w:p>
    <w:p w:rsidRPr="00A853D2" w:rsidR="00A853D2" w:rsidP="00A853D2" w:rsidRDefault="00A853D2" w14:paraId="2D8516E3" w14:textId="77777777">
      <w:pPr>
        <w:pStyle w:val="PL"/>
        <w:rPr>
          <w:color w:val="7030A0"/>
        </w:rPr>
      </w:pPr>
      <w:r w:rsidRPr="00A853D2">
        <w:rPr>
          <w:color w:val="7030A0"/>
        </w:rPr>
        <w:t>-- TAG-SCS-SPECIFICCARRIER-STOP</w:t>
      </w:r>
    </w:p>
    <w:p w:rsidRPr="00A853D2" w:rsidR="00A853D2" w:rsidP="00A853D2" w:rsidRDefault="00A853D2" w14:paraId="65CBDE8D" w14:textId="77777777">
      <w:pPr>
        <w:pStyle w:val="PL"/>
        <w:rPr>
          <w:color w:val="7030A0"/>
        </w:rPr>
      </w:pPr>
      <w:r w:rsidRPr="00A853D2">
        <w:rPr>
          <w:color w:val="7030A0"/>
        </w:rPr>
        <w:t>-- ASN1STOP</w:t>
      </w:r>
    </w:p>
    <w:p w:rsidRPr="000B7163" w:rsidR="00A853D2" w:rsidP="00A853D2" w:rsidRDefault="00A853D2" w14:paraId="5925AA20" w14:textId="77777777">
      <w:pPr>
        <w:rPr>
          <w:rFonts w:eastAsia="MS Mincho"/>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628"/>
      </w:tblGrid>
      <w:tr w:rsidRPr="00A853D2" w:rsidR="00A853D2" w:rsidTr="00A853D2" w14:paraId="3EB80D4B" w14:textId="77777777">
        <w:tc>
          <w:tcPr>
            <w:tcW w:w="5000" w:type="pct"/>
            <w:tcBorders>
              <w:top w:val="single" w:color="auto" w:sz="4" w:space="0"/>
              <w:left w:val="single" w:color="auto" w:sz="4" w:space="0"/>
              <w:bottom w:val="single" w:color="auto" w:sz="4" w:space="0"/>
              <w:right w:val="single" w:color="auto" w:sz="4" w:space="0"/>
            </w:tcBorders>
            <w:hideMark/>
          </w:tcPr>
          <w:p w:rsidRPr="00A853D2" w:rsidR="00A853D2" w:rsidP="00A124E9" w:rsidRDefault="00A853D2" w14:paraId="449261A0" w14:textId="77777777">
            <w:pPr>
              <w:pStyle w:val="TAH"/>
              <w:rPr>
                <w:rFonts w:eastAsia="MS Mincho"/>
                <w:color w:val="7030A0"/>
                <w:szCs w:val="22"/>
                <w:lang w:eastAsia="sv-SE"/>
              </w:rPr>
            </w:pPr>
            <w:r w:rsidRPr="00A853D2">
              <w:rPr>
                <w:rFonts w:eastAsia="MS Mincho"/>
                <w:i/>
                <w:color w:val="7030A0"/>
                <w:szCs w:val="22"/>
                <w:lang w:eastAsia="sv-SE"/>
              </w:rPr>
              <w:t>SCS-</w:t>
            </w:r>
            <w:proofErr w:type="spellStart"/>
            <w:r w:rsidRPr="00A853D2">
              <w:rPr>
                <w:rFonts w:eastAsia="MS Mincho"/>
                <w:i/>
                <w:color w:val="7030A0"/>
                <w:szCs w:val="22"/>
                <w:lang w:eastAsia="sv-SE"/>
              </w:rPr>
              <w:t>SpecificCarrier</w:t>
            </w:r>
            <w:proofErr w:type="spellEnd"/>
            <w:r w:rsidRPr="00A853D2">
              <w:rPr>
                <w:rFonts w:eastAsia="MS Mincho"/>
                <w:i/>
                <w:color w:val="7030A0"/>
                <w:szCs w:val="22"/>
                <w:lang w:eastAsia="sv-SE"/>
              </w:rPr>
              <w:t xml:space="preserve"> </w:t>
            </w:r>
            <w:r w:rsidRPr="00A853D2">
              <w:rPr>
                <w:rFonts w:eastAsia="MS Mincho"/>
                <w:color w:val="7030A0"/>
                <w:szCs w:val="22"/>
                <w:lang w:eastAsia="sv-SE"/>
              </w:rPr>
              <w:t>field descriptions</w:t>
            </w:r>
          </w:p>
        </w:tc>
      </w:tr>
      <w:tr w:rsidRPr="00A853D2" w:rsidR="00A853D2" w:rsidTr="00A853D2" w14:paraId="4B002E7D" w14:textId="77777777">
        <w:tc>
          <w:tcPr>
            <w:tcW w:w="5000" w:type="pct"/>
            <w:tcBorders>
              <w:top w:val="single" w:color="auto" w:sz="4" w:space="0"/>
              <w:left w:val="single" w:color="auto" w:sz="4" w:space="0"/>
              <w:bottom w:val="single" w:color="auto" w:sz="4" w:space="0"/>
              <w:right w:val="single" w:color="auto" w:sz="4" w:space="0"/>
            </w:tcBorders>
            <w:hideMark/>
          </w:tcPr>
          <w:p w:rsidRPr="00A853D2" w:rsidR="00A853D2" w:rsidP="00A124E9" w:rsidRDefault="00A853D2" w14:paraId="35E2CBBD" w14:textId="77777777">
            <w:pPr>
              <w:pStyle w:val="TAL"/>
              <w:rPr>
                <w:rFonts w:eastAsia="MS Mincho"/>
                <w:color w:val="7030A0"/>
                <w:szCs w:val="22"/>
                <w:lang w:eastAsia="sv-SE"/>
              </w:rPr>
            </w:pPr>
            <w:proofErr w:type="spellStart"/>
            <w:r w:rsidRPr="00A853D2">
              <w:rPr>
                <w:rFonts w:eastAsia="MS Mincho"/>
                <w:b/>
                <w:i/>
                <w:color w:val="7030A0"/>
                <w:szCs w:val="22"/>
                <w:lang w:eastAsia="sv-SE"/>
              </w:rPr>
              <w:t>carrierBandwidth</w:t>
            </w:r>
            <w:proofErr w:type="spellEnd"/>
          </w:p>
          <w:p w:rsidRPr="00A853D2" w:rsidR="00A853D2" w:rsidP="00A124E9" w:rsidRDefault="00A853D2" w14:paraId="58AEF52A" w14:textId="77777777">
            <w:pPr>
              <w:pStyle w:val="TAL"/>
              <w:rPr>
                <w:rFonts w:eastAsia="MS Mincho"/>
                <w:color w:val="7030A0"/>
                <w:szCs w:val="22"/>
                <w:lang w:eastAsia="sv-SE"/>
              </w:rPr>
            </w:pPr>
            <w:r w:rsidRPr="00A853D2">
              <w:rPr>
                <w:rFonts w:eastAsia="MS Mincho"/>
                <w:color w:val="7030A0"/>
                <w:szCs w:val="22"/>
                <w:lang w:eastAsia="sv-SE"/>
              </w:rPr>
              <w:t xml:space="preserve">Width of this carrier in number of </w:t>
            </w:r>
            <w:proofErr w:type="spellStart"/>
            <w:r w:rsidRPr="00A853D2">
              <w:rPr>
                <w:rFonts w:eastAsia="MS Mincho"/>
                <w:color w:val="7030A0"/>
                <w:szCs w:val="22"/>
                <w:lang w:eastAsia="sv-SE"/>
              </w:rPr>
              <w:t>PRBs</w:t>
            </w:r>
            <w:proofErr w:type="spellEnd"/>
            <w:r w:rsidRPr="00A853D2">
              <w:rPr>
                <w:rFonts w:eastAsia="MS Mincho"/>
                <w:color w:val="7030A0"/>
                <w:szCs w:val="22"/>
                <w:lang w:eastAsia="sv-SE"/>
              </w:rPr>
              <w:t xml:space="preserve"> (using the </w:t>
            </w:r>
            <w:proofErr w:type="spellStart"/>
            <w:r w:rsidRPr="00A853D2">
              <w:rPr>
                <w:rFonts w:eastAsia="MS Mincho"/>
                <w:i/>
                <w:color w:val="7030A0"/>
                <w:szCs w:val="22"/>
                <w:lang w:eastAsia="sv-SE"/>
              </w:rPr>
              <w:t>subcarrierSpacing</w:t>
            </w:r>
            <w:proofErr w:type="spellEnd"/>
            <w:r w:rsidRPr="00A853D2">
              <w:rPr>
                <w:rFonts w:eastAsia="MS Mincho"/>
                <w:color w:val="7030A0"/>
                <w:szCs w:val="22"/>
                <w:lang w:eastAsia="sv-SE"/>
              </w:rPr>
              <w:t xml:space="preserve"> defined for this carrier) (see TS 38.211 [16], clause 4.4.2).</w:t>
            </w:r>
          </w:p>
        </w:tc>
      </w:tr>
      <w:tr w:rsidRPr="00A853D2" w:rsidR="00A853D2" w:rsidTr="00A853D2" w14:paraId="6EEF98CC" w14:textId="77777777">
        <w:tc>
          <w:tcPr>
            <w:tcW w:w="5000" w:type="pct"/>
            <w:tcBorders>
              <w:top w:val="single" w:color="auto" w:sz="4" w:space="0"/>
              <w:left w:val="single" w:color="auto" w:sz="4" w:space="0"/>
              <w:bottom w:val="single" w:color="auto" w:sz="4" w:space="0"/>
              <w:right w:val="single" w:color="auto" w:sz="4" w:space="0"/>
            </w:tcBorders>
            <w:hideMark/>
          </w:tcPr>
          <w:p w:rsidRPr="00A853D2" w:rsidR="00A853D2" w:rsidP="00A124E9" w:rsidRDefault="00A853D2" w14:paraId="61045045" w14:textId="77777777">
            <w:pPr>
              <w:pStyle w:val="TAL"/>
              <w:rPr>
                <w:rFonts w:eastAsia="MS Mincho"/>
                <w:color w:val="7030A0"/>
                <w:szCs w:val="22"/>
                <w:lang w:eastAsia="sv-SE"/>
              </w:rPr>
            </w:pPr>
            <w:proofErr w:type="spellStart"/>
            <w:r w:rsidRPr="00A853D2">
              <w:rPr>
                <w:rFonts w:eastAsia="MS Mincho"/>
                <w:b/>
                <w:i/>
                <w:color w:val="7030A0"/>
                <w:szCs w:val="22"/>
                <w:lang w:eastAsia="sv-SE"/>
              </w:rPr>
              <w:t>offsetToCarrier</w:t>
            </w:r>
            <w:proofErr w:type="spellEnd"/>
          </w:p>
          <w:p w:rsidRPr="00A853D2" w:rsidR="00A853D2" w:rsidP="00A124E9" w:rsidRDefault="00A853D2" w14:paraId="7D883F41" w14:textId="77777777">
            <w:pPr>
              <w:pStyle w:val="TAL"/>
              <w:rPr>
                <w:rFonts w:eastAsia="MS Mincho"/>
                <w:color w:val="7030A0"/>
                <w:szCs w:val="22"/>
                <w:lang w:eastAsia="sv-SE"/>
              </w:rPr>
            </w:pPr>
            <w:r w:rsidRPr="00A853D2">
              <w:rPr>
                <w:rFonts w:eastAsia="MS Mincho"/>
                <w:color w:val="7030A0"/>
                <w:szCs w:val="22"/>
                <w:lang w:eastAsia="sv-SE"/>
              </w:rPr>
              <w:t xml:space="preserve">Offset in frequency domain between Point A (lowest subcarrier of common RB 0) and the lowest usable subcarrier on this carrier in number of </w:t>
            </w:r>
            <w:proofErr w:type="spellStart"/>
            <w:r w:rsidRPr="00A853D2">
              <w:rPr>
                <w:rFonts w:eastAsia="MS Mincho"/>
                <w:color w:val="7030A0"/>
                <w:szCs w:val="22"/>
                <w:lang w:eastAsia="sv-SE"/>
              </w:rPr>
              <w:t>PRBs</w:t>
            </w:r>
            <w:proofErr w:type="spellEnd"/>
            <w:r w:rsidRPr="00A853D2">
              <w:rPr>
                <w:rFonts w:eastAsia="MS Mincho"/>
                <w:color w:val="7030A0"/>
                <w:szCs w:val="22"/>
                <w:lang w:eastAsia="sv-SE"/>
              </w:rPr>
              <w:t xml:space="preserve"> (using the </w:t>
            </w:r>
            <w:proofErr w:type="spellStart"/>
            <w:r w:rsidRPr="00A853D2">
              <w:rPr>
                <w:rFonts w:eastAsia="MS Mincho"/>
                <w:color w:val="7030A0"/>
                <w:szCs w:val="22"/>
                <w:lang w:eastAsia="sv-SE"/>
              </w:rPr>
              <w:t>subcarrierSpacing</w:t>
            </w:r>
            <w:proofErr w:type="spellEnd"/>
            <w:r w:rsidRPr="00A853D2">
              <w:rPr>
                <w:rFonts w:eastAsia="MS Mincho"/>
                <w:color w:val="7030A0"/>
                <w:szCs w:val="22"/>
                <w:lang w:eastAsia="sv-SE"/>
              </w:rPr>
              <w:t xml:space="preserve"> defined for this carrier). The maximum value corresponds to 275*8-1. See TS 38.211 [16], clause 4.4.2.</w:t>
            </w:r>
          </w:p>
        </w:tc>
      </w:tr>
      <w:tr w:rsidRPr="00A853D2" w:rsidR="00A853D2" w:rsidTr="00A853D2" w14:paraId="2DDF01EF" w14:textId="77777777">
        <w:tc>
          <w:tcPr>
            <w:tcW w:w="5000" w:type="pct"/>
            <w:tcBorders>
              <w:top w:val="single" w:color="auto" w:sz="4" w:space="0"/>
              <w:left w:val="single" w:color="auto" w:sz="4" w:space="0"/>
              <w:bottom w:val="single" w:color="auto" w:sz="4" w:space="0"/>
              <w:right w:val="single" w:color="auto" w:sz="4" w:space="0"/>
            </w:tcBorders>
            <w:hideMark/>
          </w:tcPr>
          <w:p w:rsidRPr="00A853D2" w:rsidR="00A853D2" w:rsidP="00A124E9" w:rsidRDefault="00A853D2" w14:paraId="78C5B16F" w14:textId="77777777">
            <w:pPr>
              <w:pStyle w:val="TAL"/>
              <w:rPr>
                <w:rFonts w:eastAsia="MS Mincho"/>
                <w:color w:val="7030A0"/>
                <w:szCs w:val="22"/>
                <w:lang w:eastAsia="sv-SE"/>
              </w:rPr>
            </w:pPr>
            <w:proofErr w:type="spellStart"/>
            <w:r w:rsidRPr="00A853D2">
              <w:rPr>
                <w:rFonts w:eastAsia="MS Mincho"/>
                <w:b/>
                <w:i/>
                <w:color w:val="7030A0"/>
                <w:szCs w:val="22"/>
                <w:lang w:eastAsia="sv-SE"/>
              </w:rPr>
              <w:t>txDirectCurrentLocation</w:t>
            </w:r>
            <w:proofErr w:type="spellEnd"/>
          </w:p>
          <w:p w:rsidRPr="00A853D2" w:rsidR="00A853D2" w:rsidP="00A124E9" w:rsidRDefault="00A853D2" w14:paraId="5334DBBF" w14:textId="77777777">
            <w:pPr>
              <w:pStyle w:val="TAL"/>
              <w:rPr>
                <w:rFonts w:eastAsia="MS Mincho"/>
                <w:color w:val="7030A0"/>
                <w:szCs w:val="22"/>
                <w:lang w:eastAsia="sv-SE"/>
              </w:rPr>
            </w:pPr>
            <w:r w:rsidRPr="00A853D2">
              <w:rPr>
                <w:rFonts w:eastAsia="MS Mincho"/>
                <w:color w:val="7030A0"/>
                <w:szCs w:val="22"/>
                <w:lang w:eastAsia="sv-SE"/>
              </w:rPr>
              <w:t xml:space="preserve">Indicates the downlink Tx Direct Current location for the carrier. A value in the range 0..3299 indicates the subcarrier index within the carrier. The values in the value range 3301..4095 are reserved and ignored by the UE. If this field is absent for downlink within </w:t>
            </w:r>
            <w:proofErr w:type="spellStart"/>
            <w:r w:rsidRPr="00A853D2">
              <w:rPr>
                <w:rFonts w:eastAsia="MS Mincho"/>
                <w:i/>
                <w:color w:val="7030A0"/>
                <w:szCs w:val="22"/>
                <w:lang w:eastAsia="sv-SE"/>
              </w:rPr>
              <w:t>ServingCellConfigCommon</w:t>
            </w:r>
            <w:proofErr w:type="spellEnd"/>
            <w:r w:rsidRPr="00A853D2">
              <w:rPr>
                <w:rFonts w:eastAsia="MS Mincho"/>
                <w:color w:val="7030A0"/>
                <w:szCs w:val="22"/>
                <w:lang w:eastAsia="sv-SE"/>
              </w:rPr>
              <w:t xml:space="preserve"> and </w:t>
            </w:r>
            <w:proofErr w:type="spellStart"/>
            <w:r w:rsidRPr="00A853D2">
              <w:rPr>
                <w:rFonts w:eastAsia="MS Mincho"/>
                <w:i/>
                <w:color w:val="7030A0"/>
                <w:szCs w:val="22"/>
                <w:lang w:eastAsia="sv-SE"/>
              </w:rPr>
              <w:t>ServingCellConfigCommonSIB</w:t>
            </w:r>
            <w:proofErr w:type="spellEnd"/>
            <w:r w:rsidRPr="00A853D2">
              <w:rPr>
                <w:rFonts w:eastAsia="MS Mincho"/>
                <w:color w:val="7030A0"/>
                <w:szCs w:val="22"/>
                <w:lang w:eastAsia="sv-SE"/>
              </w:rPr>
              <w:t xml:space="preserve">, the UE assumes the default value of 3300 (i.e. "Outside the carrier"). (see TS 38.211 [16], clause 4.4.2). Network does not configure this field via </w:t>
            </w:r>
            <w:proofErr w:type="spellStart"/>
            <w:r w:rsidRPr="00A853D2">
              <w:rPr>
                <w:rFonts w:eastAsia="MS Mincho"/>
                <w:i/>
                <w:color w:val="7030A0"/>
                <w:szCs w:val="22"/>
                <w:lang w:eastAsia="sv-SE"/>
              </w:rPr>
              <w:t>ServingCellConfig</w:t>
            </w:r>
            <w:proofErr w:type="spellEnd"/>
            <w:r w:rsidRPr="00A853D2">
              <w:rPr>
                <w:rFonts w:eastAsia="MS Mincho"/>
                <w:color w:val="7030A0"/>
                <w:szCs w:val="22"/>
                <w:lang w:eastAsia="sv-SE"/>
              </w:rPr>
              <w:t xml:space="preserve"> or for uplink carriers.</w:t>
            </w:r>
          </w:p>
        </w:tc>
      </w:tr>
      <w:tr w:rsidRPr="00A853D2" w:rsidR="00A853D2" w:rsidTr="00A853D2" w14:paraId="36A102A0" w14:textId="77777777">
        <w:tc>
          <w:tcPr>
            <w:tcW w:w="5000" w:type="pct"/>
            <w:tcBorders>
              <w:top w:val="single" w:color="auto" w:sz="4" w:space="0"/>
              <w:left w:val="single" w:color="auto" w:sz="4" w:space="0"/>
              <w:bottom w:val="single" w:color="auto" w:sz="4" w:space="0"/>
              <w:right w:val="single" w:color="auto" w:sz="4" w:space="0"/>
            </w:tcBorders>
            <w:hideMark/>
          </w:tcPr>
          <w:p w:rsidRPr="00A853D2" w:rsidR="00A853D2" w:rsidP="00A124E9" w:rsidRDefault="00A853D2" w14:paraId="5F59F59B" w14:textId="77777777">
            <w:pPr>
              <w:pStyle w:val="TAL"/>
              <w:rPr>
                <w:rFonts w:eastAsia="MS Mincho"/>
                <w:color w:val="7030A0"/>
                <w:szCs w:val="22"/>
                <w:lang w:eastAsia="sv-SE"/>
              </w:rPr>
            </w:pPr>
            <w:proofErr w:type="spellStart"/>
            <w:r w:rsidRPr="00A853D2">
              <w:rPr>
                <w:rFonts w:eastAsia="MS Mincho"/>
                <w:b/>
                <w:i/>
                <w:color w:val="7030A0"/>
                <w:szCs w:val="22"/>
                <w:lang w:eastAsia="sv-SE"/>
              </w:rPr>
              <w:t>subcarrierSpacing</w:t>
            </w:r>
            <w:proofErr w:type="spellEnd"/>
          </w:p>
          <w:p w:rsidRPr="00A853D2" w:rsidR="00A853D2" w:rsidP="00A124E9" w:rsidRDefault="00A853D2" w14:paraId="1930159A" w14:textId="77777777">
            <w:pPr>
              <w:pStyle w:val="TAL"/>
              <w:rPr>
                <w:rFonts w:eastAsia="MS Mincho"/>
                <w:color w:val="7030A0"/>
                <w:szCs w:val="22"/>
                <w:lang w:eastAsia="sv-SE"/>
              </w:rPr>
            </w:pPr>
            <w:r w:rsidRPr="00A853D2">
              <w:rPr>
                <w:rFonts w:eastAsia="MS Mincho"/>
                <w:color w:val="7030A0"/>
                <w:szCs w:val="22"/>
                <w:lang w:eastAsia="sv-SE"/>
              </w:rPr>
              <w:t xml:space="preserve">Subcarrier spacing of this carrier. It is used to convert the </w:t>
            </w:r>
            <w:proofErr w:type="spellStart"/>
            <w:r w:rsidRPr="00A853D2">
              <w:rPr>
                <w:rFonts w:eastAsia="MS Mincho"/>
                <w:color w:val="7030A0"/>
                <w:szCs w:val="22"/>
                <w:lang w:eastAsia="sv-SE"/>
              </w:rPr>
              <w:t>offsetToCarrier</w:t>
            </w:r>
            <w:proofErr w:type="spellEnd"/>
            <w:r w:rsidRPr="00A853D2">
              <w:rPr>
                <w:rFonts w:eastAsia="MS Mincho"/>
                <w:color w:val="7030A0"/>
                <w:szCs w:val="22"/>
                <w:lang w:eastAsia="sv-SE"/>
              </w:rPr>
              <w:t xml:space="preserve"> into an actual frequency.</w:t>
            </w:r>
          </w:p>
          <w:p w:rsidRPr="00A853D2" w:rsidR="00A853D2" w:rsidP="00A124E9" w:rsidRDefault="00A853D2" w14:paraId="64B963B3" w14:textId="77777777">
            <w:pPr>
              <w:pStyle w:val="TAL"/>
              <w:rPr>
                <w:rFonts w:eastAsia="MS Mincho"/>
                <w:color w:val="7030A0"/>
                <w:szCs w:val="22"/>
                <w:lang w:eastAsia="sv-SE"/>
              </w:rPr>
            </w:pPr>
            <w:r w:rsidRPr="00A853D2">
              <w:rPr>
                <w:rFonts w:eastAsia="MS Mincho"/>
                <w:color w:val="7030A0"/>
                <w:szCs w:val="22"/>
                <w:lang w:eastAsia="sv-SE"/>
              </w:rPr>
              <w:t>Only the following values are applicable depending on the used frequency:</w:t>
            </w:r>
          </w:p>
          <w:p w:rsidRPr="00A853D2" w:rsidR="00A853D2" w:rsidP="00A124E9" w:rsidRDefault="00A853D2" w14:paraId="3732B10E" w14:textId="77777777">
            <w:pPr>
              <w:pStyle w:val="TAL"/>
              <w:rPr>
                <w:rFonts w:eastAsia="MS Mincho"/>
                <w:color w:val="7030A0"/>
                <w:szCs w:val="22"/>
                <w:lang w:eastAsia="sv-SE"/>
              </w:rPr>
            </w:pPr>
            <w:r w:rsidRPr="00A853D2">
              <w:rPr>
                <w:rFonts w:eastAsia="MS Mincho"/>
                <w:color w:val="7030A0"/>
                <w:szCs w:val="22"/>
                <w:lang w:eastAsia="sv-SE"/>
              </w:rPr>
              <w:t>FR1:    15 or 30 kHz</w:t>
            </w:r>
          </w:p>
          <w:p w:rsidRPr="00A853D2" w:rsidR="00A853D2" w:rsidP="00A124E9" w:rsidRDefault="00A853D2" w14:paraId="2EBF368F" w14:textId="77777777">
            <w:pPr>
              <w:pStyle w:val="TAL"/>
              <w:rPr>
                <w:rFonts w:eastAsia="MS Mincho"/>
                <w:color w:val="7030A0"/>
                <w:szCs w:val="22"/>
                <w:lang w:eastAsia="sv-SE"/>
              </w:rPr>
            </w:pPr>
            <w:r w:rsidRPr="00A853D2">
              <w:rPr>
                <w:rFonts w:eastAsia="MS Mincho"/>
                <w:color w:val="7030A0"/>
                <w:szCs w:val="22"/>
                <w:lang w:eastAsia="sv-SE"/>
              </w:rPr>
              <w:t>FR2-1:  60 or 120 kHz</w:t>
            </w:r>
          </w:p>
          <w:p w:rsidRPr="00A853D2" w:rsidR="00A853D2" w:rsidP="00A124E9" w:rsidRDefault="00A853D2" w14:paraId="789CE8EF" w14:textId="77777777">
            <w:pPr>
              <w:pStyle w:val="TAL"/>
              <w:rPr>
                <w:rFonts w:eastAsia="MS Mincho"/>
                <w:color w:val="7030A0"/>
                <w:szCs w:val="22"/>
                <w:lang w:eastAsia="sv-SE"/>
              </w:rPr>
            </w:pPr>
            <w:r w:rsidRPr="00A853D2">
              <w:rPr>
                <w:rFonts w:eastAsia="MS Mincho"/>
                <w:color w:val="7030A0"/>
                <w:szCs w:val="22"/>
                <w:lang w:eastAsia="sv-SE"/>
              </w:rPr>
              <w:t>FR2-2:  120, 480, or 960 kHz</w:t>
            </w:r>
          </w:p>
        </w:tc>
      </w:tr>
    </w:tbl>
    <w:p w:rsidRPr="000B7163" w:rsidR="00A853D2" w:rsidP="00A853D2" w:rsidRDefault="00A853D2" w14:paraId="59EE79E2" w14:textId="77777777">
      <w:pPr>
        <w:rPr>
          <w:rFonts w:eastAsia="MS Mincho"/>
        </w:rPr>
      </w:pPr>
    </w:p>
    <w:p w:rsidR="00A853D2" w:rsidP="00386222" w:rsidRDefault="00A853D2" w14:paraId="4FF3A2E2" w14:textId="1003C32C">
      <w:pPr>
        <w:pStyle w:val="BodyText"/>
      </w:pPr>
      <w:r>
        <w:t xml:space="preserve">In the Rel-18 WI, RAN4 defined the related UE performance requirements. Without those, configuring the UE outside the legacy 100 kHz channel raster would </w:t>
      </w:r>
      <w:r w:rsidR="005545E2">
        <w:t xml:space="preserve">in principle </w:t>
      </w:r>
      <w:r>
        <w:t>not be supported by the UE</w:t>
      </w:r>
      <w:r w:rsidR="005545E2">
        <w:t>, although allowed in configuration signalling</w:t>
      </w:r>
      <w:r>
        <w:t xml:space="preserve">. </w:t>
      </w:r>
    </w:p>
    <w:p w:rsidR="00A853D2" w:rsidP="00386222" w:rsidRDefault="00A853D2" w14:paraId="45C3E5EB" w14:textId="5208B025">
      <w:pPr>
        <w:pStyle w:val="BodyText"/>
      </w:pPr>
      <w:r>
        <w:t>RAN2 introduced the following Rel-18 UE capability</w:t>
      </w:r>
      <w:r w:rsidR="005545E2">
        <w:t>.</w:t>
      </w:r>
      <w:r>
        <w:t xml:space="preserve"> </w:t>
      </w:r>
    </w:p>
    <w:tbl>
      <w:tblPr>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Look w:val="00A0" w:firstRow="1" w:lastRow="0" w:firstColumn="1" w:lastColumn="0" w:noHBand="0" w:noVBand="0"/>
      </w:tblPr>
      <w:tblGrid>
        <w:gridCol w:w="6917"/>
        <w:gridCol w:w="709"/>
        <w:gridCol w:w="567"/>
        <w:gridCol w:w="709"/>
        <w:gridCol w:w="728"/>
      </w:tblGrid>
      <w:tr w:rsidRPr="006A51C3" w:rsidR="00A853D2" w:rsidTr="00A124E9" w14:paraId="49A0D009" w14:textId="77777777">
        <w:trPr>
          <w:cantSplit/>
          <w:tblHeader/>
        </w:trPr>
        <w:tc>
          <w:tcPr>
            <w:tcW w:w="6917" w:type="dxa"/>
          </w:tcPr>
          <w:p w:rsidRPr="005545E2" w:rsidR="00A853D2" w:rsidP="00A124E9" w:rsidRDefault="00A853D2" w14:paraId="0D28EB8E" w14:textId="77777777">
            <w:pPr>
              <w:pStyle w:val="TAL"/>
              <w:rPr>
                <w:b/>
                <w:bCs/>
                <w:i/>
                <w:iCs/>
                <w:color w:val="7030A0"/>
                <w:lang w:eastAsia="zh-CN"/>
              </w:rPr>
            </w:pPr>
            <w:bookmarkStart w:name="_Hlk178781344" w:id="4"/>
            <w:r w:rsidRPr="005545E2">
              <w:rPr>
                <w:b/>
                <w:bCs/>
                <w:i/>
                <w:iCs/>
                <w:color w:val="7030A0"/>
              </w:rPr>
              <w:t>enhancedChannelRaster-r18</w:t>
            </w:r>
          </w:p>
          <w:bookmarkEnd w:id="4"/>
          <w:p w:rsidRPr="005545E2" w:rsidR="00A853D2" w:rsidP="00A124E9" w:rsidRDefault="00A853D2" w14:paraId="75E16659" w14:textId="77777777">
            <w:pPr>
              <w:pStyle w:val="TAL"/>
              <w:rPr>
                <w:b/>
                <w:bCs/>
                <w:i/>
                <w:iCs/>
                <w:color w:val="7030A0"/>
              </w:rPr>
            </w:pPr>
            <w:r w:rsidRPr="005545E2">
              <w:rPr>
                <w:color w:val="7030A0"/>
              </w:rPr>
              <w:t xml:space="preserve">Indicates whether the UE supports the requirements for UE channel bandwidths located on the enhanced channel raster of a band as specified in </w:t>
            </w:r>
            <w:bookmarkStart w:name="_Hlk178694019" w:id="5"/>
            <w:r w:rsidRPr="005545E2">
              <w:rPr>
                <w:color w:val="7030A0"/>
              </w:rPr>
              <w:t>TS 38.101-1 [2] and TS 38.101-5 [34</w:t>
            </w:r>
            <w:bookmarkEnd w:id="5"/>
            <w:r w:rsidRPr="005545E2">
              <w:rPr>
                <w:color w:val="7030A0"/>
              </w:rPr>
              <w:t>]</w:t>
            </w:r>
            <w:r w:rsidRPr="005545E2">
              <w:rPr>
                <w:noProof/>
                <w:color w:val="7030A0"/>
              </w:rPr>
              <w:t>.</w:t>
            </w:r>
            <w:r w:rsidRPr="005545E2">
              <w:rPr>
                <w:bCs/>
                <w:iCs/>
                <w:color w:val="7030A0"/>
              </w:rPr>
              <w:t xml:space="preserve"> It is mandatory </w:t>
            </w:r>
            <w:r w:rsidRPr="005545E2">
              <w:rPr>
                <w:color w:val="7030A0"/>
              </w:rPr>
              <w:t>with capability signalling for all Rel-18</w:t>
            </w:r>
            <w:r w:rsidRPr="005545E2">
              <w:rPr>
                <w:bCs/>
                <w:iCs/>
                <w:color w:val="7030A0"/>
              </w:rPr>
              <w:t xml:space="preserve"> </w:t>
            </w:r>
            <w:proofErr w:type="spellStart"/>
            <w:r w:rsidRPr="005545E2">
              <w:rPr>
                <w:bCs/>
                <w:iCs/>
                <w:color w:val="7030A0"/>
              </w:rPr>
              <w:t>UEs</w:t>
            </w:r>
            <w:proofErr w:type="spellEnd"/>
            <w:r w:rsidRPr="005545E2">
              <w:rPr>
                <w:bCs/>
                <w:iCs/>
                <w:color w:val="7030A0"/>
              </w:rPr>
              <w:t xml:space="preserve"> for certain bands as defined in TS 38.101-1 </w:t>
            </w:r>
            <w:r w:rsidRPr="005545E2">
              <w:rPr>
                <w:color w:val="7030A0"/>
              </w:rPr>
              <w:t>[2]</w:t>
            </w:r>
            <w:r w:rsidRPr="005545E2">
              <w:rPr>
                <w:bCs/>
                <w:iCs/>
                <w:color w:val="7030A0"/>
              </w:rPr>
              <w:t xml:space="preserve"> and TS 38.101-5 [34]. Otherwise, it is optional.</w:t>
            </w:r>
          </w:p>
        </w:tc>
        <w:tc>
          <w:tcPr>
            <w:tcW w:w="709" w:type="dxa"/>
          </w:tcPr>
          <w:p w:rsidRPr="005545E2" w:rsidR="00A853D2" w:rsidP="00A124E9" w:rsidRDefault="00A853D2" w14:paraId="63206B44" w14:textId="77777777">
            <w:pPr>
              <w:pStyle w:val="TAL"/>
              <w:jc w:val="center"/>
              <w:rPr>
                <w:bCs/>
                <w:iCs/>
                <w:color w:val="7030A0"/>
              </w:rPr>
            </w:pPr>
            <w:r w:rsidRPr="005545E2">
              <w:rPr>
                <w:rFonts w:cs="Arial"/>
                <w:bCs/>
                <w:iCs/>
                <w:color w:val="7030A0"/>
                <w:szCs w:val="18"/>
              </w:rPr>
              <w:t>Band</w:t>
            </w:r>
          </w:p>
        </w:tc>
        <w:tc>
          <w:tcPr>
            <w:tcW w:w="567" w:type="dxa"/>
          </w:tcPr>
          <w:p w:rsidRPr="005545E2" w:rsidR="00A853D2" w:rsidP="00A124E9" w:rsidRDefault="00A853D2" w14:paraId="6DC005DD" w14:textId="77777777">
            <w:pPr>
              <w:pStyle w:val="TAL"/>
              <w:jc w:val="center"/>
              <w:rPr>
                <w:bCs/>
                <w:iCs/>
                <w:color w:val="7030A0"/>
              </w:rPr>
            </w:pPr>
            <w:r w:rsidRPr="005545E2">
              <w:rPr>
                <w:rFonts w:cs="Arial"/>
                <w:bCs/>
                <w:iCs/>
                <w:color w:val="7030A0"/>
                <w:szCs w:val="18"/>
              </w:rPr>
              <w:t>CY</w:t>
            </w:r>
          </w:p>
        </w:tc>
        <w:tc>
          <w:tcPr>
            <w:tcW w:w="709" w:type="dxa"/>
          </w:tcPr>
          <w:p w:rsidRPr="005545E2" w:rsidR="00A853D2" w:rsidP="00A124E9" w:rsidRDefault="00A853D2" w14:paraId="7AADDA48" w14:textId="77777777">
            <w:pPr>
              <w:pStyle w:val="TAL"/>
              <w:jc w:val="center"/>
              <w:rPr>
                <w:bCs/>
                <w:iCs/>
                <w:color w:val="7030A0"/>
              </w:rPr>
            </w:pPr>
            <w:r w:rsidRPr="005545E2">
              <w:rPr>
                <w:bCs/>
                <w:iCs/>
                <w:color w:val="7030A0"/>
              </w:rPr>
              <w:t>N/A</w:t>
            </w:r>
          </w:p>
        </w:tc>
        <w:tc>
          <w:tcPr>
            <w:tcW w:w="728" w:type="dxa"/>
          </w:tcPr>
          <w:p w:rsidRPr="005545E2" w:rsidR="00A853D2" w:rsidP="00A124E9" w:rsidRDefault="00A853D2" w14:paraId="7A9BE4AE" w14:textId="77777777">
            <w:pPr>
              <w:pStyle w:val="TAL"/>
              <w:jc w:val="center"/>
              <w:rPr>
                <w:color w:val="7030A0"/>
              </w:rPr>
            </w:pPr>
            <w:r w:rsidRPr="005545E2">
              <w:rPr>
                <w:color w:val="7030A0"/>
              </w:rPr>
              <w:t>FR1 only</w:t>
            </w:r>
          </w:p>
        </w:tc>
      </w:tr>
    </w:tbl>
    <w:p w:rsidR="00223127" w:rsidP="00386222" w:rsidRDefault="00223127" w14:paraId="1D32C1BD" w14:textId="1F5BFA56">
      <w:pPr>
        <w:pStyle w:val="BodyText"/>
      </w:pPr>
    </w:p>
    <w:p w:rsidR="005545E2" w:rsidP="00386222" w:rsidRDefault="005545E2" w14:paraId="56034D0C" w14:textId="0D82C0F3">
      <w:pPr>
        <w:pStyle w:val="BodyText"/>
      </w:pPr>
      <w:r>
        <w:t>The enhanced channel raster is also an Early Implementable Feature [TS 38331, Annex C</w:t>
      </w:r>
      <w:r w:rsidR="00F85B35">
        <w:t>]</w:t>
      </w:r>
      <w:r>
        <w:t>.</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07"/>
        <w:gridCol w:w="1354"/>
        <w:gridCol w:w="986"/>
        <w:gridCol w:w="1602"/>
        <w:gridCol w:w="3079"/>
      </w:tblGrid>
      <w:tr w:rsidRPr="000B7163" w:rsidR="005545E2" w:rsidTr="005545E2" w14:paraId="0A4B067D" w14:textId="77777777">
        <w:tc>
          <w:tcPr>
            <w:tcW w:w="1354" w:type="pct"/>
            <w:tcBorders>
              <w:top w:val="single" w:color="auto" w:sz="4" w:space="0"/>
              <w:left w:val="single" w:color="auto" w:sz="4" w:space="0"/>
              <w:bottom w:val="single" w:color="auto" w:sz="4" w:space="0"/>
              <w:right w:val="single" w:color="auto" w:sz="4" w:space="0"/>
            </w:tcBorders>
          </w:tcPr>
          <w:p w:rsidRPr="005545E2" w:rsidR="005545E2" w:rsidP="00A124E9" w:rsidRDefault="005545E2" w14:paraId="79E211E0" w14:textId="77777777">
            <w:pPr>
              <w:pStyle w:val="TAL"/>
              <w:rPr>
                <w:color w:val="7030A0"/>
                <w:lang w:eastAsia="fr-FR"/>
              </w:rPr>
            </w:pPr>
            <w:r w:rsidRPr="005545E2">
              <w:rPr>
                <w:color w:val="7030A0"/>
                <w:lang w:eastAsia="fr-FR"/>
              </w:rPr>
              <w:t>RP-240667: UE capability for Enhanced channel raster</w:t>
            </w:r>
          </w:p>
        </w:tc>
        <w:tc>
          <w:tcPr>
            <w:tcW w:w="703" w:type="pct"/>
            <w:tcBorders>
              <w:top w:val="single" w:color="auto" w:sz="4" w:space="0"/>
              <w:left w:val="single" w:color="auto" w:sz="4" w:space="0"/>
              <w:bottom w:val="single" w:color="auto" w:sz="4" w:space="0"/>
              <w:right w:val="single" w:color="auto" w:sz="4" w:space="0"/>
            </w:tcBorders>
          </w:tcPr>
          <w:p w:rsidRPr="005545E2" w:rsidR="005545E2" w:rsidP="00A124E9" w:rsidRDefault="005545E2" w14:paraId="70D4B3C9" w14:textId="77777777">
            <w:pPr>
              <w:pStyle w:val="TAL"/>
              <w:rPr>
                <w:color w:val="7030A0"/>
              </w:rPr>
            </w:pPr>
            <w:r w:rsidRPr="005545E2">
              <w:rPr>
                <w:color w:val="7030A0"/>
              </w:rPr>
              <w:t>4445</w:t>
            </w:r>
          </w:p>
        </w:tc>
        <w:tc>
          <w:tcPr>
            <w:tcW w:w="512" w:type="pct"/>
            <w:tcBorders>
              <w:top w:val="single" w:color="auto" w:sz="4" w:space="0"/>
              <w:left w:val="single" w:color="auto" w:sz="4" w:space="0"/>
              <w:bottom w:val="single" w:color="auto" w:sz="4" w:space="0"/>
              <w:right w:val="single" w:color="auto" w:sz="4" w:space="0"/>
            </w:tcBorders>
          </w:tcPr>
          <w:p w:rsidRPr="005545E2" w:rsidR="005545E2" w:rsidP="00A124E9" w:rsidRDefault="005545E2" w14:paraId="2B021823" w14:textId="77777777">
            <w:pPr>
              <w:pStyle w:val="TAL"/>
              <w:rPr>
                <w:color w:val="7030A0"/>
              </w:rPr>
            </w:pPr>
            <w:r w:rsidRPr="005545E2">
              <w:rPr>
                <w:color w:val="7030A0"/>
              </w:rPr>
              <w:t>3</w:t>
            </w:r>
          </w:p>
        </w:tc>
        <w:tc>
          <w:tcPr>
            <w:tcW w:w="832" w:type="pct"/>
            <w:tcBorders>
              <w:top w:val="single" w:color="auto" w:sz="4" w:space="0"/>
              <w:left w:val="single" w:color="auto" w:sz="4" w:space="0"/>
              <w:bottom w:val="single" w:color="auto" w:sz="4" w:space="0"/>
              <w:right w:val="single" w:color="auto" w:sz="4" w:space="0"/>
            </w:tcBorders>
          </w:tcPr>
          <w:p w:rsidRPr="005545E2" w:rsidR="005545E2" w:rsidP="00A124E9" w:rsidRDefault="005545E2" w14:paraId="0A64C2C5" w14:textId="77777777">
            <w:pPr>
              <w:pStyle w:val="TAL"/>
              <w:rPr>
                <w:color w:val="7030A0"/>
                <w:lang w:eastAsia="sv-SE"/>
              </w:rPr>
            </w:pPr>
            <w:r w:rsidRPr="005545E2">
              <w:rPr>
                <w:color w:val="7030A0"/>
                <w:lang w:eastAsia="sv-SE"/>
              </w:rPr>
              <w:t>Release 16</w:t>
            </w:r>
          </w:p>
        </w:tc>
        <w:tc>
          <w:tcPr>
            <w:tcW w:w="1599" w:type="pct"/>
            <w:tcBorders>
              <w:top w:val="single" w:color="auto" w:sz="4" w:space="0"/>
              <w:left w:val="single" w:color="auto" w:sz="4" w:space="0"/>
              <w:bottom w:val="single" w:color="auto" w:sz="4" w:space="0"/>
              <w:right w:val="single" w:color="auto" w:sz="4" w:space="0"/>
            </w:tcBorders>
          </w:tcPr>
          <w:p w:rsidRPr="005545E2" w:rsidR="005545E2" w:rsidP="00A124E9" w:rsidRDefault="005545E2" w14:paraId="5690C10D" w14:textId="77777777">
            <w:pPr>
              <w:pStyle w:val="TAL"/>
              <w:rPr>
                <w:color w:val="7030A0"/>
                <w:lang w:eastAsia="sv-SE"/>
              </w:rPr>
            </w:pPr>
          </w:p>
        </w:tc>
      </w:tr>
    </w:tbl>
    <w:p w:rsidRPr="00386222" w:rsidR="005545E2" w:rsidP="00386222" w:rsidRDefault="005545E2" w14:paraId="71E85A6E" w14:textId="77777777">
      <w:pPr>
        <w:pStyle w:val="BodyText"/>
      </w:pPr>
    </w:p>
    <w:p w:rsidR="00734209" w:rsidP="00734209" w:rsidRDefault="00734209" w14:paraId="55155D57" w14:textId="65207C91">
      <w:pPr>
        <w:pStyle w:val="Heading2"/>
      </w:pPr>
      <w:r>
        <w:t>2.2</w:t>
      </w:r>
      <w:r>
        <w:tab/>
      </w:r>
      <w:r>
        <w:t>Status in RAN4</w:t>
      </w:r>
    </w:p>
    <w:p w:rsidR="00D13C9B" w:rsidP="00D852A5" w:rsidRDefault="00742655" w14:paraId="1BBC5C9B" w14:textId="0679037A">
      <w:pPr>
        <w:pStyle w:val="BodyText"/>
      </w:pPr>
      <w:r>
        <w:t xml:space="preserve">RAN4 discussed </w:t>
      </w:r>
      <w:r w:rsidR="00F85B35">
        <w:t>in several meetings</w:t>
      </w:r>
      <w:r>
        <w:t xml:space="preserve"> the issue with RedCap UEs in narrow-band network </w:t>
      </w:r>
      <w:r w:rsidR="00D852A5">
        <w:t xml:space="preserve">NR </w:t>
      </w:r>
      <w:r>
        <w:t xml:space="preserve">deployments. If the </w:t>
      </w:r>
      <w:r w:rsidR="00D852A5">
        <w:t>enhanced</w:t>
      </w:r>
      <w:r>
        <w:t xml:space="preserve"> channel raster is not supported by </w:t>
      </w:r>
      <w:r w:rsidR="00D852A5">
        <w:t xml:space="preserve">RedCap </w:t>
      </w:r>
      <w:r>
        <w:t xml:space="preserve">UE, the network operator will need to make compromises on capacity (e.g. PDCCH), performance and spectrum </w:t>
      </w:r>
      <w:r w:rsidR="00D852A5">
        <w:t>utilization</w:t>
      </w:r>
      <w:r>
        <w:t xml:space="preserve"> configur</w:t>
      </w:r>
      <w:r w:rsidR="00516203">
        <w:t>ing</w:t>
      </w:r>
      <w:r>
        <w:t xml:space="preserve"> a </w:t>
      </w:r>
      <w:r w:rsidR="003231E9">
        <w:t xml:space="preserve">narrower </w:t>
      </w:r>
      <w:r>
        <w:t xml:space="preserve">RedCap </w:t>
      </w:r>
      <w:r w:rsidR="00AE0688">
        <w:t>UE-specific channel bandwidth</w:t>
      </w:r>
      <w:r w:rsidR="003231E9">
        <w:t xml:space="preserve"> within a wider </w:t>
      </w:r>
      <w:r w:rsidR="00B814F7">
        <w:t>BS channel BW</w:t>
      </w:r>
      <w:r w:rsidR="00D852A5">
        <w:t xml:space="preserve">, if </w:t>
      </w:r>
      <w:r w:rsidR="00EC2C0B">
        <w:t>even</w:t>
      </w:r>
      <w:r w:rsidR="00D852A5">
        <w:t xml:space="preserve"> possible</w:t>
      </w:r>
      <w:r>
        <w:t xml:space="preserve"> (see [</w:t>
      </w:r>
      <w:r w:rsidR="00F05DCB">
        <w:t>3</w:t>
      </w:r>
      <w:r>
        <w:t>] for further details).</w:t>
      </w:r>
      <w:r w:rsidR="00D852A5">
        <w:t xml:space="preserve"> </w:t>
      </w:r>
    </w:p>
    <w:p w:rsidR="00742655" w:rsidP="00D852A5" w:rsidRDefault="00D13C9B" w14:paraId="34C593AF" w14:textId="10080988">
      <w:pPr>
        <w:pStyle w:val="BodyText"/>
      </w:pPr>
      <w:r>
        <w:rPr>
          <w:noProof/>
        </w:rPr>
        <mc:AlternateContent>
          <mc:Choice Requires="wps">
            <w:drawing>
              <wp:anchor distT="45720" distB="45720" distL="114300" distR="114300" simplePos="0" relativeHeight="251658240" behindDoc="0" locked="0" layoutInCell="1" allowOverlap="1" wp14:anchorId="080E4205" wp14:editId="3B551FD1">
                <wp:simplePos x="0" y="0"/>
                <wp:positionH relativeFrom="margin">
                  <wp:align>center</wp:align>
                </wp:positionH>
                <wp:positionV relativeFrom="paragraph">
                  <wp:posOffset>443230</wp:posOffset>
                </wp:positionV>
                <wp:extent cx="5848350" cy="206692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0" cy="2066925"/>
                        </a:xfrm>
                        <a:prstGeom prst="rect">
                          <a:avLst/>
                        </a:prstGeom>
                        <a:solidFill>
                          <a:srgbClr val="FFFFFF"/>
                        </a:solidFill>
                        <a:ln w="9525">
                          <a:solidFill>
                            <a:srgbClr val="000000"/>
                          </a:solidFill>
                          <a:miter lim="800000"/>
                          <a:headEnd/>
                          <a:tailEnd/>
                        </a:ln>
                      </wps:spPr>
                      <wps:txbx>
                        <w:txbxContent>
                          <w:p w:rsidR="00D852A5" w:rsidP="00D852A5" w:rsidRDefault="00D852A5" w14:paraId="4AC55E09" w14:textId="0016B0FB">
                            <w:pPr>
                              <w:rPr>
                                <w:rFonts w:ascii="Arial" w:hAnsi="Arial" w:cs="Arial"/>
                                <w:bCs/>
                                <w:lang w:val="en-US"/>
                              </w:rPr>
                            </w:pPr>
                            <w:r>
                              <w:rPr>
                                <w:rFonts w:ascii="Arial" w:hAnsi="Arial" w:cs="Arial"/>
                                <w:bCs/>
                                <w:lang w:val="en-US"/>
                              </w:rPr>
                              <w:t>From LS [1]:</w:t>
                            </w:r>
                          </w:p>
                          <w:p w:rsidR="00D852A5" w:rsidP="00D852A5" w:rsidRDefault="00D852A5" w14:paraId="1766558D" w14:textId="564A91A1">
                            <w:pPr>
                              <w:rPr>
                                <w:rFonts w:ascii="Arial" w:hAnsi="Arial" w:cs="Arial"/>
                                <w:bCs/>
                                <w:lang w:val="en-US"/>
                              </w:rPr>
                            </w:pPr>
                            <w:r>
                              <w:rPr>
                                <w:rFonts w:ascii="Arial" w:hAnsi="Arial" w:cs="Arial"/>
                                <w:bCs/>
                                <w:lang w:val="en-US"/>
                              </w:rPr>
                              <w:t>&lt;cut&gt;</w:t>
                            </w:r>
                          </w:p>
                          <w:p w:rsidRPr="00D852A5" w:rsidR="00D852A5" w:rsidP="00D852A5" w:rsidRDefault="00D852A5" w14:paraId="5F934B5C" w14:textId="76998CF5">
                            <w:pPr>
                              <w:rPr>
                                <w:rFonts w:ascii="Arial" w:hAnsi="Arial" w:cs="Arial"/>
                                <w:bCs/>
                                <w:color w:val="7030A0"/>
                                <w:lang w:val="en-US"/>
                              </w:rPr>
                            </w:pPr>
                            <w:r w:rsidRPr="00D852A5">
                              <w:rPr>
                                <w:rFonts w:ascii="Arial" w:hAnsi="Arial" w:cs="Arial"/>
                                <w:bCs/>
                                <w:color w:val="7030A0"/>
                                <w:lang w:val="en-US"/>
                              </w:rPr>
                              <w:t xml:space="preserve">RedCap UEs must always be configured with BWPs and associated UE-specific channel bandwidths smaller than the carrier bandwidth when operated in BS channel bandwidths greater than 20 </w:t>
                            </w:r>
                            <w:proofErr w:type="spellStart"/>
                            <w:r w:rsidRPr="00D852A5">
                              <w:rPr>
                                <w:rFonts w:ascii="Arial" w:hAnsi="Arial" w:cs="Arial"/>
                                <w:bCs/>
                                <w:color w:val="7030A0"/>
                                <w:lang w:val="en-US"/>
                              </w:rPr>
                              <w:t>MHz.</w:t>
                            </w:r>
                            <w:proofErr w:type="spellEnd"/>
                            <w:r w:rsidRPr="00D852A5">
                              <w:rPr>
                                <w:rFonts w:ascii="Arial" w:hAnsi="Arial" w:cs="Arial"/>
                                <w:bCs/>
                                <w:color w:val="7030A0"/>
                                <w:lang w:val="en-US"/>
                              </w:rPr>
                              <w:t xml:space="preserve"> RAN4 therefore consider </w:t>
                            </w:r>
                            <w:r w:rsidRPr="00D852A5">
                              <w:rPr>
                                <w:rFonts w:ascii="Arial" w:hAnsi="Arial" w:cs="Arial"/>
                                <w:bCs/>
                                <w:color w:val="7030A0"/>
                                <w:highlight w:val="yellow"/>
                                <w:lang w:val="en-US"/>
                              </w:rPr>
                              <w:t>support of the enhanced raster by RedCap UEs essential and should therefore be mandated for all RedCap UEs from Rel-17, eRedCap UEs from Rel-18.</w:t>
                            </w:r>
                            <w:r w:rsidRPr="00D852A5">
                              <w:rPr>
                                <w:rFonts w:ascii="Arial" w:hAnsi="Arial" w:cs="Arial"/>
                                <w:bCs/>
                                <w:color w:val="7030A0"/>
                                <w:lang w:val="en-US"/>
                              </w:rPr>
                              <w:t xml:space="preserve"> To this end, RAN4 has introduced the enhanced raster for RedCap in the Rel-17 and Rel-18 versions of 38.101-1 in a new sub-clause 5.4I for RedCap (see </w:t>
                            </w:r>
                            <w:hyperlink w:history="1" r:id="rId11">
                              <w:r w:rsidRPr="00D852A5">
                                <w:rPr>
                                  <w:rStyle w:val="Hyperlink"/>
                                  <w:rFonts w:ascii="Arial" w:hAnsi="Arial" w:cs="Arial"/>
                                  <w:bCs/>
                                  <w:color w:val="7030A0"/>
                                  <w:lang w:val="en-US"/>
                                </w:rPr>
                                <w:t>R4-2414434</w:t>
                              </w:r>
                            </w:hyperlink>
                            <w:r w:rsidRPr="00D852A5">
                              <w:rPr>
                                <w:rFonts w:ascii="Arial" w:hAnsi="Arial" w:cs="Arial"/>
                                <w:bCs/>
                                <w:color w:val="7030A0"/>
                                <w:lang w:val="en-US"/>
                              </w:rPr>
                              <w:t>), consistent with the enhanced raster introduced for all UEs in the Rel-18 version of 38.101-1 (2024-03).</w:t>
                            </w:r>
                          </w:p>
                          <w:p w:rsidR="00D852A5" w:rsidP="00D852A5" w:rsidRDefault="00D852A5" w14:paraId="54CA2A10" w14:textId="44844915">
                            <w:pPr>
                              <w:rPr>
                                <w:rFonts w:ascii="Arial" w:hAnsi="Arial" w:cs="Arial"/>
                                <w:bCs/>
                                <w:lang w:val="en-US"/>
                              </w:rPr>
                            </w:pPr>
                            <w:r>
                              <w:rPr>
                                <w:rFonts w:ascii="Arial" w:hAnsi="Arial" w:cs="Arial"/>
                                <w:bCs/>
                                <w:lang w:val="en-US"/>
                              </w:rPr>
                              <w:t>&lt;cut&gt;</w:t>
                            </w:r>
                          </w:p>
                          <w:p w:rsidR="00D852A5" w:rsidP="00D852A5" w:rsidRDefault="00D852A5" w14:paraId="5AD19391" w14:textId="77777777">
                            <w:pPr>
                              <w:rPr>
                                <w:rFonts w:ascii="Arial" w:hAnsi="Arial" w:cs="Arial"/>
                                <w:bCs/>
                                <w:lang w:val="en-US"/>
                              </w:rPr>
                            </w:pPr>
                          </w:p>
                          <w:p w:rsidR="00D852A5" w:rsidP="00D852A5" w:rsidRDefault="00D852A5" w14:paraId="4E31AEC9" w14:textId="77777777">
                            <w:pPr>
                              <w:rPr>
                                <w:rFonts w:ascii="Arial" w:hAnsi="Arial" w:cs="Arial"/>
                                <w:bCs/>
                                <w:lang w:val="en-US"/>
                              </w:rPr>
                            </w:pPr>
                          </w:p>
                          <w:p w:rsidR="00D852A5" w:rsidP="00D852A5" w:rsidRDefault="00D852A5" w14:paraId="4CE2C272" w14:textId="77777777">
                            <w:pPr>
                              <w:rPr>
                                <w:rFonts w:ascii="Arial" w:hAnsi="Arial" w:cs="Arial"/>
                                <w:bCs/>
                                <w:lang w:val="en-US"/>
                              </w:rPr>
                            </w:pPr>
                          </w:p>
                          <w:p w:rsidR="00D852A5" w:rsidP="00D852A5" w:rsidRDefault="00D852A5" w14:paraId="6BCBB340" w14:textId="77777777">
                            <w:pPr>
                              <w:rPr>
                                <w:rFonts w:ascii="Arial" w:hAnsi="Arial" w:cs="Arial"/>
                                <w:bCs/>
                                <w:lang w:val="en-US"/>
                              </w:rPr>
                            </w:pPr>
                          </w:p>
                          <w:p w:rsidRPr="00CC74FE" w:rsidR="00D852A5" w:rsidP="00D852A5" w:rsidRDefault="00D852A5" w14:paraId="6C8AE69B" w14:textId="119FCE19">
                            <w:pPr>
                              <w:rPr>
                                <w:rFonts w:ascii="Arial" w:hAnsi="Arial" w:cs="Arial"/>
                                <w:bCs/>
                                <w:lang w:val="en-US"/>
                              </w:rPr>
                            </w:pPr>
                            <w:r>
                              <w:rPr>
                                <w:rFonts w:ascii="Arial" w:hAnsi="Arial" w:cs="Arial"/>
                                <w:bCs/>
                                <w:lang w:val="en-US"/>
                              </w:rPr>
                              <w:t>:</w:t>
                            </w:r>
                          </w:p>
                          <w:p w:rsidR="00D852A5" w:rsidRDefault="00D852A5" w14:paraId="2A0A9642" w14:textId="62E593F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7F632484">
              <v:shapetype id="_x0000_t202" coordsize="21600,21600" o:spt="202" path="m,l,21600r21600,l21600,xe" w14:anchorId="080E4205">
                <v:stroke joinstyle="miter"/>
                <v:path gradientshapeok="t" o:connecttype="rect"/>
              </v:shapetype>
              <v:shape id="Text Box 2" style="position:absolute;left:0;text-align:left;margin-left:0;margin-top:34.9pt;width:460.5pt;height:162.75pt;z-index:25165824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">
                <v:textbox>
                  <w:txbxContent>
                    <w:p w:rsidR="00D852A5" w:rsidP="00D852A5" w:rsidRDefault="00D852A5" w14:paraId="500F8AC7" w14:textId="0016B0FB">
                      <w:pPr>
                        <w:rPr>
                          <w:rFonts w:ascii="Arial" w:hAnsi="Arial" w:cs="Arial"/>
                          <w:bCs/>
                          <w:lang w:val="en-US"/>
                        </w:rPr>
                      </w:pPr>
                      <w:r>
                        <w:rPr>
                          <w:rFonts w:ascii="Arial" w:hAnsi="Arial" w:cs="Arial"/>
                          <w:bCs/>
                          <w:lang w:val="en-US"/>
                        </w:rPr>
                        <w:t>From LS [1]:</w:t>
                      </w:r>
                    </w:p>
                    <w:p w:rsidR="00D852A5" w:rsidP="00D852A5" w:rsidRDefault="00D852A5" w14:paraId="350B3DAD" w14:textId="564A91A1">
                      <w:pPr>
                        <w:rPr>
                          <w:rFonts w:ascii="Arial" w:hAnsi="Arial" w:cs="Arial"/>
                          <w:bCs/>
                          <w:lang w:val="en-US"/>
                        </w:rPr>
                      </w:pPr>
                      <w:r>
                        <w:rPr>
                          <w:rFonts w:ascii="Arial" w:hAnsi="Arial" w:cs="Arial"/>
                          <w:bCs/>
                          <w:lang w:val="en-US"/>
                        </w:rPr>
                        <w:t>&lt;cut&gt;</w:t>
                      </w:r>
                    </w:p>
                    <w:p w:rsidRPr="00D852A5" w:rsidR="00D852A5" w:rsidP="00D852A5" w:rsidRDefault="00D852A5" w14:paraId="272E46F0" w14:textId="76998CF5">
                      <w:pPr>
                        <w:rPr>
                          <w:rFonts w:ascii="Arial" w:hAnsi="Arial" w:cs="Arial"/>
                          <w:bCs/>
                          <w:color w:val="7030A0"/>
                          <w:lang w:val="en-US"/>
                        </w:rPr>
                      </w:pPr>
                      <w:r w:rsidRPr="00D852A5">
                        <w:rPr>
                          <w:rFonts w:ascii="Arial" w:hAnsi="Arial" w:cs="Arial"/>
                          <w:bCs/>
                          <w:color w:val="7030A0"/>
                          <w:lang w:val="en-US"/>
                        </w:rPr>
                        <w:t xml:space="preserve">RedCap UEs must always be configured with BWPs and associated UE-specific channel bandwidths smaller than the carrier bandwidth when operated in BS channel bandwidths greater than 20 </w:t>
                      </w:r>
                      <w:proofErr w:type="spellStart"/>
                      <w:r w:rsidRPr="00D852A5">
                        <w:rPr>
                          <w:rFonts w:ascii="Arial" w:hAnsi="Arial" w:cs="Arial"/>
                          <w:bCs/>
                          <w:color w:val="7030A0"/>
                          <w:lang w:val="en-US"/>
                        </w:rPr>
                        <w:t>MHz.</w:t>
                      </w:r>
                      <w:proofErr w:type="spellEnd"/>
                      <w:r w:rsidRPr="00D852A5">
                        <w:rPr>
                          <w:rFonts w:ascii="Arial" w:hAnsi="Arial" w:cs="Arial"/>
                          <w:bCs/>
                          <w:color w:val="7030A0"/>
                          <w:lang w:val="en-US"/>
                        </w:rPr>
                        <w:t xml:space="preserve"> RAN4 therefore consider </w:t>
                      </w:r>
                      <w:r w:rsidRPr="00D852A5">
                        <w:rPr>
                          <w:rFonts w:ascii="Arial" w:hAnsi="Arial" w:cs="Arial"/>
                          <w:bCs/>
                          <w:color w:val="7030A0"/>
                          <w:highlight w:val="yellow"/>
                          <w:lang w:val="en-US"/>
                        </w:rPr>
                        <w:t>support of the enhanced raster by RedCap UEs essential and should therefore be mandated for all RedCap UEs from Rel-17, eRedCap UEs from Rel-18.</w:t>
                      </w:r>
                      <w:r w:rsidRPr="00D852A5">
                        <w:rPr>
                          <w:rFonts w:ascii="Arial" w:hAnsi="Arial" w:cs="Arial"/>
                          <w:bCs/>
                          <w:color w:val="7030A0"/>
                          <w:lang w:val="en-US"/>
                        </w:rPr>
                        <w:t xml:space="preserve"> To this end, RAN4 has introduced the enhanced raster for RedCap in the Rel-17 and Rel-18 versions of 38.101-1 in a new sub-clause 5.4I for RedCap (see </w:t>
                      </w:r>
                      <w:hyperlink w:history="1" r:id="rId12">
                        <w:r w:rsidRPr="00D852A5">
                          <w:rPr>
                            <w:rStyle w:val="Hyperlink"/>
                            <w:rFonts w:ascii="Arial" w:hAnsi="Arial" w:cs="Arial"/>
                            <w:bCs/>
                            <w:color w:val="7030A0"/>
                            <w:lang w:val="en-US"/>
                          </w:rPr>
                          <w:t>R4-2414434</w:t>
                        </w:r>
                      </w:hyperlink>
                      <w:r w:rsidRPr="00D852A5">
                        <w:rPr>
                          <w:rFonts w:ascii="Arial" w:hAnsi="Arial" w:cs="Arial"/>
                          <w:bCs/>
                          <w:color w:val="7030A0"/>
                          <w:lang w:val="en-US"/>
                        </w:rPr>
                        <w:t>), consistent with the enhanced raster introduced for all UEs in the Rel-18 version of 38.101-1 (2024-03).</w:t>
                      </w:r>
                    </w:p>
                    <w:p w:rsidR="00D852A5" w:rsidP="00D852A5" w:rsidRDefault="00D852A5" w14:paraId="01003D77" w14:textId="44844915">
                      <w:pPr>
                        <w:rPr>
                          <w:rFonts w:ascii="Arial" w:hAnsi="Arial" w:cs="Arial"/>
                          <w:bCs/>
                          <w:lang w:val="en-US"/>
                        </w:rPr>
                      </w:pPr>
                      <w:r>
                        <w:rPr>
                          <w:rFonts w:ascii="Arial" w:hAnsi="Arial" w:cs="Arial"/>
                          <w:bCs/>
                          <w:lang w:val="en-US"/>
                        </w:rPr>
                        <w:t>&lt;cut&gt;</w:t>
                      </w:r>
                    </w:p>
                    <w:p w:rsidR="00D852A5" w:rsidP="00D852A5" w:rsidRDefault="00D852A5" w14:paraId="672A6659" w14:textId="77777777">
                      <w:pPr>
                        <w:rPr>
                          <w:rFonts w:ascii="Arial" w:hAnsi="Arial" w:cs="Arial"/>
                          <w:bCs/>
                          <w:lang w:val="en-US"/>
                        </w:rPr>
                      </w:pPr>
                    </w:p>
                    <w:p w:rsidR="00D852A5" w:rsidP="00D852A5" w:rsidRDefault="00D852A5" w14:paraId="0A37501D" w14:textId="77777777">
                      <w:pPr>
                        <w:rPr>
                          <w:rFonts w:ascii="Arial" w:hAnsi="Arial" w:cs="Arial"/>
                          <w:bCs/>
                          <w:lang w:val="en-US"/>
                        </w:rPr>
                      </w:pPr>
                    </w:p>
                    <w:p w:rsidR="00D852A5" w:rsidP="00D852A5" w:rsidRDefault="00D852A5" w14:paraId="5DAB6C7B" w14:textId="77777777">
                      <w:pPr>
                        <w:rPr>
                          <w:rFonts w:ascii="Arial" w:hAnsi="Arial" w:cs="Arial"/>
                          <w:bCs/>
                          <w:lang w:val="en-US"/>
                        </w:rPr>
                      </w:pPr>
                    </w:p>
                    <w:p w:rsidR="00D852A5" w:rsidP="00D852A5" w:rsidRDefault="00D852A5" w14:paraId="02EB378F" w14:textId="77777777">
                      <w:pPr>
                        <w:rPr>
                          <w:rFonts w:ascii="Arial" w:hAnsi="Arial" w:cs="Arial"/>
                          <w:bCs/>
                          <w:lang w:val="en-US"/>
                        </w:rPr>
                      </w:pPr>
                    </w:p>
                    <w:p w:rsidRPr="00CC74FE" w:rsidR="00D852A5" w:rsidP="00D852A5" w:rsidRDefault="00D852A5" w14:paraId="2127E81B" w14:textId="119FCE19">
                      <w:pPr>
                        <w:rPr>
                          <w:rFonts w:ascii="Arial" w:hAnsi="Arial" w:cs="Arial"/>
                          <w:bCs/>
                          <w:lang w:val="en-US"/>
                        </w:rPr>
                      </w:pPr>
                      <w:r>
                        <w:rPr>
                          <w:rFonts w:ascii="Arial" w:hAnsi="Arial" w:cs="Arial"/>
                          <w:bCs/>
                          <w:lang w:val="en-US"/>
                        </w:rPr>
                        <w:t>:</w:t>
                      </w:r>
                    </w:p>
                    <w:p w:rsidR="00D852A5" w:rsidRDefault="00D852A5" w14:paraId="6A05A809" w14:textId="62E593FF"/>
                  </w:txbxContent>
                </v:textbox>
                <w10:wrap type="square" anchorx="margin"/>
              </v:shape>
            </w:pict>
          </mc:Fallback>
        </mc:AlternateContent>
      </w:r>
      <w:r w:rsidR="00D852A5">
        <w:t xml:space="preserve">To avoid this problem, RAN4 agreed to mandating rel-17 Redcap UE to support the </w:t>
      </w:r>
      <w:r w:rsidR="00345E51">
        <w:t>1</w:t>
      </w:r>
      <w:r w:rsidR="00D852A5">
        <w:t>0 kHz channel raster, and RAN4 sent the LS [1] to RAN2, where the message is clear:</w:t>
      </w:r>
    </w:p>
    <w:p w:rsidR="00D13C9B" w:rsidP="00D13C9B" w:rsidRDefault="00D13C9B" w14:paraId="139C2BE7" w14:textId="458E6FFF">
      <w:pPr>
        <w:pStyle w:val="BodyText"/>
      </w:pPr>
      <w:r w:rsidRPr="00D13C9B">
        <w:t>Potential compatibility issues for existing RedCap UEs were discussed at length in RAN4. Although this is a late new requirement for Rel-17 RedCap UE, no company expressed any problems with existing Rel-17 RedCap UEs or existing RedCap deployments.</w:t>
      </w:r>
    </w:p>
    <w:p w:rsidR="00D13C9B" w:rsidP="00D13C9B" w:rsidRDefault="00CE7B04" w14:paraId="2EDF500E" w14:textId="76FE21FA">
      <w:r>
        <w:rPr>
          <w:noProof/>
        </w:rPr>
        <mc:AlternateContent>
          <mc:Choice Requires="wps">
            <w:drawing>
              <wp:anchor distT="45720" distB="45720" distL="114300" distR="114300" simplePos="0" relativeHeight="251658241" behindDoc="0" locked="0" layoutInCell="1" allowOverlap="1" wp14:anchorId="000D7B60" wp14:editId="410F50FE">
                <wp:simplePos x="0" y="0"/>
                <wp:positionH relativeFrom="column">
                  <wp:posOffset>137160</wp:posOffset>
                </wp:positionH>
                <wp:positionV relativeFrom="paragraph">
                  <wp:posOffset>356235</wp:posOffset>
                </wp:positionV>
                <wp:extent cx="5857875" cy="1404620"/>
                <wp:effectExtent l="0" t="0" r="28575" b="26670"/>
                <wp:wrapSquare wrapText="bothSides"/>
                <wp:docPr id="11821110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1404620"/>
                        </a:xfrm>
                        <a:prstGeom prst="rect">
                          <a:avLst/>
                        </a:prstGeom>
                        <a:solidFill>
                          <a:srgbClr val="FFFFFF"/>
                        </a:solidFill>
                        <a:ln w="9525">
                          <a:solidFill>
                            <a:srgbClr val="000000"/>
                          </a:solidFill>
                          <a:miter lim="800000"/>
                          <a:headEnd/>
                          <a:tailEnd/>
                        </a:ln>
                      </wps:spPr>
                      <wps:txbx>
                        <w:txbxContent>
                          <w:p w:rsidRPr="00CE7B04" w:rsidR="00CE7B04" w:rsidRDefault="00CE7B04" w14:paraId="3D0E335F" w14:textId="222FC2A6">
                            <w:pPr>
                              <w:rPr>
                                <w:color w:val="7030A0"/>
                              </w:rPr>
                            </w:pPr>
                            <w:r w:rsidRPr="00CE7B04">
                              <w:rPr>
                                <w:color w:val="7030A0"/>
                              </w:rPr>
                              <w:t>NOTE:</w:t>
                            </w:r>
                            <w:r w:rsidRPr="00CE7B04">
                              <w:rPr>
                                <w:color w:val="7030A0"/>
                              </w:rPr>
                              <w:tab/>
                            </w:r>
                            <w:r w:rsidRPr="00CE7B04">
                              <w:rPr>
                                <w:color w:val="7030A0"/>
                              </w:rPr>
                              <w:t>The RedCap UE, which complies with Rel-17 specifications of version 17.14.0 and before version 17.14.0, may support the legacy channel raster only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09005EA5">
              <v:shape id="_x0000_s1027" style="position:absolute;margin-left:10.8pt;margin-top:28.05pt;width:461.25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" w14:anchorId="000D7B60">
                <v:textbox style="mso-fit-shape-to-text:t">
                  <w:txbxContent>
                    <w:p w:rsidRPr="00CE7B04" w:rsidR="00CE7B04" w:rsidRDefault="00CE7B04" w14:paraId="6C571426" w14:textId="222FC2A6">
                      <w:pPr>
                        <w:rPr>
                          <w:color w:val="7030A0"/>
                        </w:rPr>
                      </w:pPr>
                      <w:r w:rsidRPr="00CE7B04">
                        <w:rPr>
                          <w:color w:val="7030A0"/>
                        </w:rPr>
                        <w:t>NOTE:</w:t>
                      </w:r>
                      <w:r w:rsidRPr="00CE7B04">
                        <w:rPr>
                          <w:color w:val="7030A0"/>
                        </w:rPr>
                        <w:tab/>
                      </w:r>
                      <w:r w:rsidRPr="00CE7B04">
                        <w:rPr>
                          <w:color w:val="7030A0"/>
                        </w:rPr>
                        <w:t>The RedCap UE, which complies with Rel-17 specifications of version 17.14.0 and before version 17.14.0, may support the legacy channel raster only</w:t>
                      </w:r>
                    </w:p>
                  </w:txbxContent>
                </v:textbox>
                <w10:wrap type="square"/>
              </v:shape>
            </w:pict>
          </mc:Fallback>
        </mc:AlternateContent>
      </w:r>
      <w:r w:rsidR="00D13C9B">
        <w:t>Still, the following note was introduced</w:t>
      </w:r>
      <w:r>
        <w:t xml:space="preserve"> in TS 38.101-1</w:t>
      </w:r>
      <w:r w:rsidR="00B87BAB">
        <w:t>:</w:t>
      </w:r>
    </w:p>
    <w:p w:rsidR="00EC2C0B" w:rsidP="00F85B35" w:rsidRDefault="00EC2C0B" w14:paraId="4ADAC4AA" w14:textId="77777777"/>
    <w:p w:rsidR="002568B3" w:rsidP="00372E0F" w:rsidRDefault="00372E0F" w14:paraId="528E04E3" w14:textId="1362AD0F">
      <w:pPr>
        <w:pStyle w:val="Observation"/>
      </w:pPr>
      <w:bookmarkStart w:name="_Toc178785321" w:id="6"/>
      <w:r>
        <w:t xml:space="preserve">RAN4 indicated enhanced channel raster should be mandated for </w:t>
      </w:r>
      <w:r w:rsidRPr="00372E0F">
        <w:t>RedCap UEs from Rel-17, eRedCap UEs from Rel-18.</w:t>
      </w:r>
      <w:bookmarkEnd w:id="6"/>
    </w:p>
    <w:p w:rsidR="00372E0F" w:rsidP="00372E0F" w:rsidRDefault="00372E0F" w14:paraId="2F7CBA8D" w14:textId="3D866352">
      <w:pPr>
        <w:pStyle w:val="Observation"/>
      </w:pPr>
      <w:bookmarkStart w:name="_Toc178785322" w:id="7"/>
      <w:r>
        <w:t>Note in RAN4 spec indicate a UE capability bit may be defined for RedCap UE</w:t>
      </w:r>
      <w:bookmarkEnd w:id="7"/>
      <w:r w:rsidR="00F05DCB">
        <w:t>.</w:t>
      </w:r>
    </w:p>
    <w:p w:rsidR="00372E0F" w:rsidP="00F85B35" w:rsidRDefault="00372E0F" w14:paraId="259BD3FA" w14:textId="77777777"/>
    <w:p w:rsidRPr="00386222" w:rsidR="00386222" w:rsidP="00386222" w:rsidRDefault="00386222" w14:paraId="4E746746" w14:textId="226373E5">
      <w:pPr>
        <w:pStyle w:val="Heading2"/>
      </w:pPr>
      <w:r>
        <w:t>2.3</w:t>
      </w:r>
      <w:r>
        <w:tab/>
      </w:r>
      <w:r>
        <w:t>Way forward in RAN2</w:t>
      </w:r>
    </w:p>
    <w:p w:rsidR="00CE7B04" w:rsidP="003772FF" w:rsidRDefault="00F85B35" w14:paraId="4CB2BF95" w14:textId="77777777">
      <w:pPr>
        <w:pStyle w:val="BodyText"/>
        <w:rPr>
          <w:lang w:val="en-US"/>
        </w:rPr>
      </w:pPr>
      <w:r>
        <w:rPr>
          <w:lang w:val="en-US"/>
        </w:rPr>
        <w:t>Traditionally, RAN2 is very careful to avoid potential compatibility issues</w:t>
      </w:r>
      <w:r w:rsidR="00CE7B04">
        <w:rPr>
          <w:lang w:val="en-US"/>
        </w:rPr>
        <w:t xml:space="preserve"> when new features are introduced. RAN2 typically introduces UE capability bits to avoid compatibility problems with existing UEs that do not support the new feature.</w:t>
      </w:r>
    </w:p>
    <w:p w:rsidR="00CE7B04" w:rsidP="003772FF" w:rsidRDefault="00CE7B04" w14:paraId="680F2B1A" w14:textId="312630EB">
      <w:pPr>
        <w:pStyle w:val="BodyText"/>
        <w:rPr>
          <w:lang w:val="en-US"/>
        </w:rPr>
      </w:pPr>
      <w:r>
        <w:rPr>
          <w:lang w:val="en-US"/>
        </w:rPr>
        <w:t>However</w:t>
      </w:r>
      <w:r w:rsidR="00407D8E">
        <w:rPr>
          <w:lang w:val="en-US"/>
        </w:rPr>
        <w:t>,</w:t>
      </w:r>
      <w:r>
        <w:rPr>
          <w:lang w:val="en-US"/>
        </w:rPr>
        <w:t xml:space="preserve"> in this case of enhanced channel raster for RedCap UE, </w:t>
      </w:r>
      <w:r w:rsidR="00407D8E">
        <w:rPr>
          <w:lang w:val="en-US"/>
        </w:rPr>
        <w:t>the added feature does not involve any modification</w:t>
      </w:r>
      <w:r w:rsidR="00345E51">
        <w:rPr>
          <w:lang w:val="en-US"/>
        </w:rPr>
        <w:t>s</w:t>
      </w:r>
      <w:r w:rsidR="00407D8E">
        <w:rPr>
          <w:lang w:val="en-US"/>
        </w:rPr>
        <w:t xml:space="preserve"> to existing </w:t>
      </w:r>
      <w:proofErr w:type="spellStart"/>
      <w:r w:rsidRPr="000E0274" w:rsidR="00407D8E">
        <w:rPr>
          <w:lang w:val="en-US"/>
        </w:rPr>
        <w:t>signalling</w:t>
      </w:r>
      <w:proofErr w:type="spellEnd"/>
      <w:r w:rsidRPr="000E0274" w:rsidR="00407D8E">
        <w:rPr>
          <w:lang w:val="en-US"/>
        </w:rPr>
        <w:t>. The new feature means the UE ensures it complies to RAN</w:t>
      </w:r>
      <w:r w:rsidRPr="000E0274" w:rsidR="00345E51">
        <w:rPr>
          <w:lang w:val="en-US"/>
        </w:rPr>
        <w:t>4</w:t>
      </w:r>
      <w:r w:rsidRPr="000E0274" w:rsidR="00407D8E">
        <w:rPr>
          <w:lang w:val="en-US"/>
        </w:rPr>
        <w:t xml:space="preserve"> performance requirements when using existing </w:t>
      </w:r>
      <w:proofErr w:type="spellStart"/>
      <w:r w:rsidRPr="000E0274" w:rsidR="00407D8E">
        <w:rPr>
          <w:lang w:val="en-US"/>
        </w:rPr>
        <w:t>signalling</w:t>
      </w:r>
      <w:proofErr w:type="spellEnd"/>
      <w:r w:rsidRPr="000E0274" w:rsidR="00407D8E">
        <w:rPr>
          <w:lang w:val="en-US"/>
        </w:rPr>
        <w:t xml:space="preserve"> to position the </w:t>
      </w:r>
      <w:r w:rsidRPr="000E0274" w:rsidR="00C51CAC">
        <w:rPr>
          <w:lang w:val="en-US"/>
        </w:rPr>
        <w:t>UE-specific channel BW</w:t>
      </w:r>
      <w:r w:rsidRPr="000E0274" w:rsidR="00407D8E">
        <w:rPr>
          <w:lang w:val="en-US"/>
        </w:rPr>
        <w:t xml:space="preserve"> according to the 10 </w:t>
      </w:r>
      <w:proofErr w:type="spellStart"/>
      <w:r w:rsidRPr="000E0274" w:rsidR="00407D8E">
        <w:rPr>
          <w:lang w:val="en-US"/>
        </w:rPr>
        <w:t>KHz</w:t>
      </w:r>
      <w:proofErr w:type="spellEnd"/>
      <w:r w:rsidRPr="000E0274" w:rsidR="00407D8E">
        <w:rPr>
          <w:lang w:val="en-US"/>
        </w:rPr>
        <w:t xml:space="preserve"> channel raster.</w:t>
      </w:r>
      <w:r w:rsidRPr="000E0274" w:rsidR="000E0274">
        <w:rPr>
          <w:lang w:val="en-US"/>
        </w:rPr>
        <w:t xml:space="preserve"> This could be </w:t>
      </w:r>
      <w:r w:rsidR="00A404FD">
        <w:rPr>
          <w:lang w:val="en-US"/>
        </w:rPr>
        <w:t>the</w:t>
      </w:r>
      <w:r w:rsidRPr="000E0274" w:rsidR="000E0274">
        <w:rPr>
          <w:lang w:val="en-US"/>
        </w:rPr>
        <w:t xml:space="preserve"> reason why no issues have been observed e.g. at IODT. Existing RedCap UEs might already support this without any upgrade, and they do not reject such reconfiguration (by triggering RLF).</w:t>
      </w:r>
      <w:r w:rsidR="000E0274">
        <w:rPr>
          <w:lang w:val="en-US"/>
        </w:rPr>
        <w:t xml:space="preserve"> </w:t>
      </w:r>
    </w:p>
    <w:p w:rsidRPr="00372E0F" w:rsidR="00407D8E" w:rsidP="003772FF" w:rsidRDefault="00CE7B04" w14:paraId="4F0BD37C" w14:textId="5480AF13">
      <w:pPr>
        <w:pStyle w:val="BodyText"/>
        <w:rPr>
          <w:rFonts w:cs="Arial"/>
          <w:lang w:val="en-US"/>
        </w:rPr>
      </w:pPr>
      <w:r w:rsidRPr="00372E0F">
        <w:rPr>
          <w:rFonts w:cs="Arial"/>
          <w:lang w:val="en-US"/>
        </w:rPr>
        <w:t>There are in our understanding two ways forward</w:t>
      </w:r>
      <w:r w:rsidRPr="00372E0F" w:rsidR="00345E51">
        <w:rPr>
          <w:rFonts w:cs="Arial"/>
          <w:lang w:val="en-US"/>
        </w:rPr>
        <w:t>:</w:t>
      </w:r>
    </w:p>
    <w:p w:rsidRPr="00372E0F" w:rsidR="00407D8E" w:rsidP="003772FF" w:rsidRDefault="00407D8E" w14:paraId="5E8DD24C" w14:textId="77777777">
      <w:pPr>
        <w:pStyle w:val="ListParagraph"/>
        <w:numPr>
          <w:ilvl w:val="0"/>
          <w:numId w:val="15"/>
        </w:numPr>
        <w:rPr>
          <w:rFonts w:ascii="Arial" w:hAnsi="Arial" w:cs="Arial" w:eastAsiaTheme="minorHAnsi"/>
          <w:sz w:val="20"/>
          <w:szCs w:val="20"/>
          <w:lang w:val="en-US"/>
        </w:rPr>
      </w:pPr>
      <w:r w:rsidRPr="00372E0F">
        <w:rPr>
          <w:rFonts w:ascii="Arial" w:hAnsi="Arial" w:cs="Arial" w:eastAsiaTheme="minorHAnsi"/>
          <w:sz w:val="20"/>
          <w:szCs w:val="20"/>
          <w:lang w:val="en-US"/>
        </w:rPr>
        <w:t xml:space="preserve">Mandate enhanced channel raster for Rel-17 RedCap UE </w:t>
      </w:r>
      <w:r w:rsidRPr="00372E0F">
        <w:rPr>
          <w:rFonts w:ascii="Arial" w:hAnsi="Arial" w:cs="Arial" w:eastAsiaTheme="minorHAnsi"/>
          <w:sz w:val="20"/>
          <w:szCs w:val="20"/>
          <w:u w:val="single"/>
          <w:lang w:val="en-US"/>
        </w:rPr>
        <w:t>without</w:t>
      </w:r>
      <w:r w:rsidRPr="00372E0F">
        <w:rPr>
          <w:rFonts w:ascii="Arial" w:hAnsi="Arial" w:cs="Arial" w:eastAsiaTheme="minorHAnsi"/>
          <w:sz w:val="20"/>
          <w:szCs w:val="20"/>
          <w:lang w:val="en-US"/>
        </w:rPr>
        <w:t xml:space="preserve"> UE capability </w:t>
      </w:r>
      <w:proofErr w:type="spellStart"/>
      <w:proofErr w:type="gramStart"/>
      <w:r w:rsidRPr="00372E0F">
        <w:rPr>
          <w:rFonts w:ascii="Arial" w:hAnsi="Arial" w:cs="Arial" w:eastAsiaTheme="minorHAnsi"/>
          <w:sz w:val="20"/>
          <w:szCs w:val="20"/>
          <w:lang w:val="en-US"/>
        </w:rPr>
        <w:t>signalling</w:t>
      </w:r>
      <w:proofErr w:type="spellEnd"/>
      <w:proofErr w:type="gramEnd"/>
    </w:p>
    <w:p w:rsidR="00EC2C0B" w:rsidP="00EC2C0B" w:rsidRDefault="00EC2C0B" w14:paraId="3FE3E3F6" w14:textId="0A1647C1">
      <w:pPr>
        <w:pStyle w:val="ListParagraph"/>
        <w:numPr>
          <w:ilvl w:val="1"/>
          <w:numId w:val="15"/>
        </w:numPr>
        <w:rPr>
          <w:rFonts w:ascii="Arial" w:hAnsi="Arial" w:cs="Arial" w:eastAsiaTheme="minorHAnsi"/>
          <w:sz w:val="20"/>
          <w:szCs w:val="20"/>
          <w:lang w:val="en-US"/>
        </w:rPr>
      </w:pPr>
      <w:r w:rsidRPr="00372E0F">
        <w:rPr>
          <w:rFonts w:ascii="Arial" w:hAnsi="Arial" w:cs="Arial" w:eastAsiaTheme="minorHAnsi"/>
          <w:sz w:val="20"/>
          <w:szCs w:val="20"/>
          <w:lang w:val="en-US"/>
        </w:rPr>
        <w:t>In our understanding this was the intention of RAN4.</w:t>
      </w:r>
    </w:p>
    <w:p w:rsidRPr="00372E0F" w:rsidR="007D3023" w:rsidP="00EC2C0B" w:rsidRDefault="007D3023" w14:paraId="1D9B8378" w14:textId="5BF28EDF">
      <w:pPr>
        <w:pStyle w:val="ListParagraph"/>
        <w:numPr>
          <w:ilvl w:val="1"/>
          <w:numId w:val="15"/>
        </w:numPr>
        <w:rPr>
          <w:rFonts w:ascii="Arial" w:hAnsi="Arial" w:cs="Arial" w:eastAsiaTheme="minorHAnsi"/>
          <w:sz w:val="20"/>
          <w:szCs w:val="20"/>
          <w:lang w:val="en-US"/>
        </w:rPr>
      </w:pPr>
      <w:r>
        <w:rPr>
          <w:rFonts w:ascii="Arial" w:hAnsi="Arial" w:cs="Arial" w:eastAsiaTheme="minorHAnsi"/>
          <w:sz w:val="20"/>
          <w:szCs w:val="20"/>
          <w:lang w:val="en-US"/>
        </w:rPr>
        <w:t>Existing RedCap UEs already support enhanced channel raster.</w:t>
      </w:r>
    </w:p>
    <w:p w:rsidRPr="00372E0F" w:rsidR="00EC2C0B" w:rsidP="00EC2C0B" w:rsidRDefault="00EC2C0B" w14:paraId="6578052E" w14:textId="5CFD34CE">
      <w:pPr>
        <w:pStyle w:val="ListParagraph"/>
        <w:numPr>
          <w:ilvl w:val="1"/>
          <w:numId w:val="15"/>
        </w:numPr>
        <w:rPr>
          <w:rFonts w:ascii="Arial" w:hAnsi="Arial" w:cs="Arial" w:eastAsiaTheme="minorHAnsi"/>
          <w:sz w:val="20"/>
          <w:szCs w:val="20"/>
          <w:lang w:val="en-US"/>
        </w:rPr>
      </w:pPr>
      <w:r w:rsidRPr="00372E0F">
        <w:rPr>
          <w:rFonts w:ascii="Arial" w:hAnsi="Arial" w:cs="Arial" w:eastAsiaTheme="minorHAnsi"/>
          <w:sz w:val="20"/>
          <w:szCs w:val="20"/>
          <w:lang w:val="en-US"/>
        </w:rPr>
        <w:t xml:space="preserve">There is no additional requirement on </w:t>
      </w:r>
      <w:r w:rsidR="002219B6">
        <w:rPr>
          <w:rFonts w:ascii="Arial" w:hAnsi="Arial" w:cs="Arial" w:eastAsiaTheme="minorHAnsi"/>
          <w:sz w:val="20"/>
          <w:szCs w:val="20"/>
          <w:lang w:val="en-US"/>
        </w:rPr>
        <w:t xml:space="preserve">existing </w:t>
      </w:r>
      <w:r w:rsidRPr="00372E0F" w:rsidR="00372E0F">
        <w:rPr>
          <w:rFonts w:ascii="Arial" w:hAnsi="Arial" w:cs="Arial" w:eastAsiaTheme="minorHAnsi"/>
          <w:sz w:val="20"/>
          <w:szCs w:val="20"/>
          <w:lang w:val="en-US"/>
        </w:rPr>
        <w:t xml:space="preserve">RedCap </w:t>
      </w:r>
      <w:r w:rsidRPr="00372E0F">
        <w:rPr>
          <w:rFonts w:ascii="Arial" w:hAnsi="Arial" w:cs="Arial" w:eastAsiaTheme="minorHAnsi"/>
          <w:sz w:val="20"/>
          <w:szCs w:val="20"/>
          <w:lang w:val="en-US"/>
        </w:rPr>
        <w:t xml:space="preserve">UE </w:t>
      </w:r>
      <w:r w:rsidR="002219B6">
        <w:rPr>
          <w:rFonts w:ascii="Arial" w:hAnsi="Arial" w:cs="Arial" w:eastAsiaTheme="minorHAnsi"/>
          <w:sz w:val="20"/>
          <w:szCs w:val="20"/>
          <w:lang w:val="en-US"/>
        </w:rPr>
        <w:t xml:space="preserve">that is already compliant </w:t>
      </w:r>
      <w:r w:rsidRPr="00372E0F">
        <w:rPr>
          <w:rFonts w:ascii="Arial" w:hAnsi="Arial" w:cs="Arial" w:eastAsiaTheme="minorHAnsi"/>
          <w:sz w:val="20"/>
          <w:szCs w:val="20"/>
          <w:lang w:val="en-US"/>
        </w:rPr>
        <w:t>to set a UE capability bit</w:t>
      </w:r>
      <w:r w:rsidRPr="00372E0F" w:rsidR="00372E0F">
        <w:rPr>
          <w:rFonts w:ascii="Arial" w:hAnsi="Arial" w:cs="Arial" w:eastAsiaTheme="minorHAnsi"/>
          <w:sz w:val="20"/>
          <w:szCs w:val="20"/>
          <w:lang w:val="en-US"/>
        </w:rPr>
        <w:t>.</w:t>
      </w:r>
      <w:r w:rsidRPr="00372E0F">
        <w:rPr>
          <w:rFonts w:ascii="Arial" w:hAnsi="Arial" w:cs="Arial" w:eastAsiaTheme="minorHAnsi"/>
          <w:sz w:val="20"/>
          <w:szCs w:val="20"/>
          <w:lang w:val="en-US"/>
        </w:rPr>
        <w:t xml:space="preserve"> </w:t>
      </w:r>
    </w:p>
    <w:p w:rsidRPr="00372E0F" w:rsidR="00EC2C0B" w:rsidP="00EC2C0B" w:rsidRDefault="00EC2C0B" w14:paraId="66656AFD" w14:textId="0E6A7B38">
      <w:pPr>
        <w:pStyle w:val="ListParagraph"/>
        <w:numPr>
          <w:ilvl w:val="1"/>
          <w:numId w:val="15"/>
        </w:numPr>
        <w:rPr>
          <w:rFonts w:ascii="Arial" w:hAnsi="Arial" w:cs="Arial" w:eastAsiaTheme="minorHAnsi"/>
          <w:sz w:val="20"/>
          <w:szCs w:val="20"/>
          <w:lang w:val="en-US"/>
        </w:rPr>
      </w:pPr>
      <w:r w:rsidRPr="00372E0F">
        <w:rPr>
          <w:rFonts w:ascii="Arial" w:hAnsi="Arial" w:cs="Arial" w:eastAsiaTheme="minorHAnsi"/>
          <w:sz w:val="20"/>
          <w:szCs w:val="20"/>
          <w:lang w:val="en-US"/>
        </w:rPr>
        <w:t xml:space="preserve">Potential problems with RedCap UEs not supporting the enhanced channel raster </w:t>
      </w:r>
      <w:r w:rsidRPr="00372E0F" w:rsidR="00372E0F">
        <w:rPr>
          <w:rFonts w:ascii="Arial" w:hAnsi="Arial" w:cs="Arial" w:eastAsiaTheme="minorHAnsi"/>
          <w:sz w:val="20"/>
          <w:szCs w:val="20"/>
          <w:lang w:val="en-US"/>
        </w:rPr>
        <w:t>can be taken care of by the Network deployment</w:t>
      </w:r>
      <w:r w:rsidR="00B87BAB">
        <w:rPr>
          <w:rFonts w:ascii="Arial" w:hAnsi="Arial" w:cs="Arial" w:eastAsiaTheme="minorHAnsi"/>
          <w:sz w:val="20"/>
          <w:szCs w:val="20"/>
          <w:lang w:val="en-US"/>
        </w:rPr>
        <w:t>.</w:t>
      </w:r>
    </w:p>
    <w:p w:rsidRPr="00372E0F" w:rsidR="00407D8E" w:rsidP="003772FF" w:rsidRDefault="00407D8E" w14:paraId="1C8EBBA1" w14:textId="78663253">
      <w:pPr>
        <w:pStyle w:val="ListParagraph"/>
        <w:numPr>
          <w:ilvl w:val="0"/>
          <w:numId w:val="15"/>
        </w:numPr>
        <w:rPr>
          <w:rFonts w:ascii="Arial" w:hAnsi="Arial" w:cs="Arial" w:eastAsiaTheme="minorHAnsi"/>
          <w:sz w:val="20"/>
          <w:szCs w:val="20"/>
          <w:lang w:val="en-US"/>
        </w:rPr>
      </w:pPr>
      <w:r w:rsidRPr="00372E0F">
        <w:rPr>
          <w:rFonts w:ascii="Arial" w:hAnsi="Arial" w:cs="Arial" w:eastAsiaTheme="minorHAnsi"/>
          <w:sz w:val="20"/>
          <w:szCs w:val="20"/>
          <w:lang w:val="en-US"/>
        </w:rPr>
        <w:t xml:space="preserve">Mandate enhanced channel raster for Rel-17 RedCap UE </w:t>
      </w:r>
      <w:r w:rsidRPr="00372E0F">
        <w:rPr>
          <w:rFonts w:ascii="Arial" w:hAnsi="Arial" w:cs="Arial" w:eastAsiaTheme="minorHAnsi"/>
          <w:sz w:val="20"/>
          <w:szCs w:val="20"/>
          <w:u w:val="single"/>
          <w:lang w:val="en-US"/>
        </w:rPr>
        <w:t>with</w:t>
      </w:r>
      <w:r w:rsidRPr="00372E0F">
        <w:rPr>
          <w:rFonts w:ascii="Arial" w:hAnsi="Arial" w:cs="Arial" w:eastAsiaTheme="minorHAnsi"/>
          <w:sz w:val="20"/>
          <w:szCs w:val="20"/>
          <w:lang w:val="en-US"/>
        </w:rPr>
        <w:t xml:space="preserve"> UE capability </w:t>
      </w:r>
      <w:proofErr w:type="spellStart"/>
      <w:proofErr w:type="gramStart"/>
      <w:r w:rsidRPr="00372E0F">
        <w:rPr>
          <w:rFonts w:ascii="Arial" w:hAnsi="Arial" w:cs="Arial" w:eastAsiaTheme="minorHAnsi"/>
          <w:sz w:val="20"/>
          <w:szCs w:val="20"/>
          <w:lang w:val="en-US"/>
        </w:rPr>
        <w:t>signalling</w:t>
      </w:r>
      <w:proofErr w:type="spellEnd"/>
      <w:proofErr w:type="gramEnd"/>
    </w:p>
    <w:p w:rsidRPr="00372E0F" w:rsidR="00345E51" w:rsidP="003772FF" w:rsidRDefault="00345E51" w14:paraId="43FFCF64" w14:textId="77777777">
      <w:pPr>
        <w:pStyle w:val="ListParagraph"/>
        <w:numPr>
          <w:ilvl w:val="1"/>
          <w:numId w:val="15"/>
        </w:numPr>
        <w:rPr>
          <w:rFonts w:ascii="Arial" w:hAnsi="Arial" w:cs="Arial" w:eastAsiaTheme="minorHAnsi"/>
          <w:sz w:val="20"/>
          <w:szCs w:val="20"/>
          <w:lang w:val="en-US"/>
        </w:rPr>
      </w:pPr>
      <w:r w:rsidRPr="00372E0F">
        <w:rPr>
          <w:rFonts w:ascii="Arial" w:hAnsi="Arial" w:cs="Arial" w:eastAsiaTheme="minorHAnsi"/>
          <w:sz w:val="20"/>
          <w:szCs w:val="20"/>
          <w:lang w:val="en-US"/>
        </w:rPr>
        <w:t>It seems feasible to use the existing enhancedChannelRaster-r18 bit for this purpose.</w:t>
      </w:r>
    </w:p>
    <w:p w:rsidRPr="00372E0F" w:rsidR="003772FF" w:rsidP="003772FF" w:rsidRDefault="00345E51" w14:paraId="36DB4A4A" w14:textId="77777777">
      <w:pPr>
        <w:pStyle w:val="ListParagraph"/>
        <w:numPr>
          <w:ilvl w:val="1"/>
          <w:numId w:val="15"/>
        </w:numPr>
        <w:rPr>
          <w:rFonts w:ascii="Arial" w:hAnsi="Arial" w:cs="Arial" w:eastAsiaTheme="minorHAnsi"/>
          <w:sz w:val="20"/>
          <w:szCs w:val="20"/>
          <w:lang w:val="en-US"/>
        </w:rPr>
      </w:pPr>
      <w:r w:rsidRPr="00372E0F">
        <w:rPr>
          <w:rFonts w:ascii="Arial" w:hAnsi="Arial" w:cs="Arial" w:eastAsiaTheme="minorHAnsi"/>
          <w:sz w:val="20"/>
          <w:szCs w:val="20"/>
          <w:lang w:val="en-US"/>
        </w:rPr>
        <w:t xml:space="preserve">The bit </w:t>
      </w:r>
      <w:r w:rsidRPr="00372E0F" w:rsidR="007E167F">
        <w:rPr>
          <w:rFonts w:ascii="Arial" w:hAnsi="Arial" w:cs="Arial" w:eastAsiaTheme="minorHAnsi"/>
          <w:sz w:val="20"/>
          <w:szCs w:val="20"/>
          <w:lang w:val="en-US"/>
        </w:rPr>
        <w:t xml:space="preserve">will </w:t>
      </w:r>
      <w:r w:rsidRPr="00372E0F">
        <w:rPr>
          <w:rFonts w:ascii="Arial" w:hAnsi="Arial" w:cs="Arial" w:eastAsiaTheme="minorHAnsi"/>
          <w:sz w:val="20"/>
          <w:szCs w:val="20"/>
          <w:lang w:val="en-US"/>
        </w:rPr>
        <w:t>be</w:t>
      </w:r>
      <w:r w:rsidRPr="00372E0F" w:rsidR="007E167F">
        <w:rPr>
          <w:rFonts w:ascii="Arial" w:hAnsi="Arial" w:cs="Arial" w:eastAsiaTheme="minorHAnsi"/>
          <w:sz w:val="20"/>
          <w:szCs w:val="20"/>
          <w:lang w:val="en-US"/>
        </w:rPr>
        <w:t xml:space="preserve"> an </w:t>
      </w:r>
      <w:r w:rsidRPr="00372E0F" w:rsidR="003772FF">
        <w:rPr>
          <w:rFonts w:ascii="Arial" w:hAnsi="Arial" w:cs="Arial" w:eastAsiaTheme="minorHAnsi"/>
          <w:sz w:val="20"/>
          <w:szCs w:val="20"/>
          <w:lang w:val="en-US"/>
        </w:rPr>
        <w:t>“</w:t>
      </w:r>
      <w:r w:rsidRPr="00372E0F">
        <w:rPr>
          <w:rFonts w:ascii="Arial" w:hAnsi="Arial" w:cs="Arial" w:eastAsiaTheme="minorHAnsi"/>
          <w:sz w:val="20"/>
          <w:szCs w:val="20"/>
          <w:lang w:val="en-US"/>
        </w:rPr>
        <w:t>IOT-bit</w:t>
      </w:r>
      <w:r w:rsidRPr="00372E0F" w:rsidR="003772FF">
        <w:rPr>
          <w:rFonts w:ascii="Arial" w:hAnsi="Arial" w:cs="Arial" w:eastAsiaTheme="minorHAnsi"/>
          <w:sz w:val="20"/>
          <w:szCs w:val="20"/>
          <w:lang w:val="en-US"/>
        </w:rPr>
        <w:t xml:space="preserve">”, that shall be set by the UE to indicate that “…the feature has been successfully tested”. </w:t>
      </w:r>
    </w:p>
    <w:p w:rsidRPr="00372E0F" w:rsidR="003772FF" w:rsidP="00A124E9" w:rsidRDefault="007E167F" w14:paraId="572B370D" w14:textId="47596C58">
      <w:pPr>
        <w:pStyle w:val="ListParagraph"/>
        <w:numPr>
          <w:ilvl w:val="1"/>
          <w:numId w:val="15"/>
        </w:numPr>
        <w:rPr>
          <w:rFonts w:ascii="Arial" w:hAnsi="Arial" w:cs="Arial" w:eastAsiaTheme="minorHAnsi"/>
          <w:sz w:val="20"/>
          <w:szCs w:val="20"/>
          <w:lang w:val="en-US"/>
        </w:rPr>
      </w:pPr>
      <w:r w:rsidRPr="00372E0F">
        <w:rPr>
          <w:rFonts w:ascii="Arial" w:hAnsi="Arial" w:cs="Arial" w:eastAsiaTheme="minorHAnsi"/>
          <w:sz w:val="20"/>
          <w:szCs w:val="20"/>
          <w:lang w:val="en-US"/>
        </w:rPr>
        <w:t xml:space="preserve">To make sure the bit is useful, UE vendors need to ensure the bit is set by </w:t>
      </w:r>
      <w:r w:rsidRPr="00372E0F" w:rsidR="003772FF">
        <w:rPr>
          <w:rFonts w:ascii="Arial" w:hAnsi="Arial" w:cs="Arial" w:eastAsiaTheme="minorHAnsi"/>
          <w:sz w:val="20"/>
          <w:szCs w:val="20"/>
          <w:lang w:val="en-US"/>
        </w:rPr>
        <w:t xml:space="preserve">Rel-17 </w:t>
      </w:r>
      <w:r w:rsidRPr="00372E0F">
        <w:rPr>
          <w:rFonts w:ascii="Arial" w:hAnsi="Arial" w:cs="Arial" w:eastAsiaTheme="minorHAnsi"/>
          <w:sz w:val="20"/>
          <w:szCs w:val="20"/>
          <w:lang w:val="en-US"/>
        </w:rPr>
        <w:t>RedCap UEs</w:t>
      </w:r>
      <w:r w:rsidRPr="00372E0F" w:rsidR="003772FF">
        <w:rPr>
          <w:rFonts w:ascii="Arial" w:hAnsi="Arial" w:cs="Arial" w:eastAsiaTheme="minorHAnsi"/>
          <w:sz w:val="20"/>
          <w:szCs w:val="20"/>
          <w:lang w:val="en-US"/>
        </w:rPr>
        <w:t>.</w:t>
      </w:r>
    </w:p>
    <w:p w:rsidRPr="00372E0F" w:rsidR="003772FF" w:rsidP="003772FF" w:rsidRDefault="003772FF" w14:paraId="355E02C2" w14:textId="12F333EC">
      <w:pPr>
        <w:pStyle w:val="ListParagraph"/>
        <w:numPr>
          <w:ilvl w:val="2"/>
          <w:numId w:val="15"/>
        </w:numPr>
        <w:rPr>
          <w:rFonts w:ascii="Arial" w:hAnsi="Arial" w:cs="Arial" w:eastAsiaTheme="minorHAnsi"/>
          <w:sz w:val="20"/>
          <w:szCs w:val="20"/>
          <w:lang w:val="en-US"/>
        </w:rPr>
      </w:pPr>
      <w:r w:rsidRPr="00372E0F">
        <w:rPr>
          <w:rFonts w:ascii="Arial" w:hAnsi="Arial" w:cs="Arial" w:eastAsiaTheme="minorHAnsi"/>
          <w:sz w:val="20"/>
          <w:szCs w:val="20"/>
          <w:lang w:val="en-US"/>
        </w:rPr>
        <w:t xml:space="preserve">A </w:t>
      </w:r>
      <w:proofErr w:type="spellStart"/>
      <w:r w:rsidRPr="00372E0F">
        <w:rPr>
          <w:rFonts w:ascii="Arial" w:hAnsi="Arial" w:cs="Arial" w:eastAsiaTheme="minorHAnsi"/>
          <w:sz w:val="20"/>
          <w:szCs w:val="20"/>
          <w:lang w:val="en-US"/>
        </w:rPr>
        <w:t>Nw</w:t>
      </w:r>
      <w:proofErr w:type="spellEnd"/>
      <w:r w:rsidRPr="00372E0F">
        <w:rPr>
          <w:rFonts w:ascii="Arial" w:hAnsi="Arial" w:cs="Arial" w:eastAsiaTheme="minorHAnsi"/>
          <w:sz w:val="20"/>
          <w:szCs w:val="20"/>
          <w:lang w:val="en-US"/>
        </w:rPr>
        <w:t xml:space="preserve"> can, based on deployment, decide whether to rely on the bit or not</w:t>
      </w:r>
      <w:r w:rsidRPr="00372E0F" w:rsidR="00372E0F">
        <w:rPr>
          <w:rFonts w:ascii="Arial" w:hAnsi="Arial" w:cs="Arial" w:eastAsiaTheme="minorHAnsi"/>
          <w:sz w:val="20"/>
          <w:szCs w:val="20"/>
          <w:lang w:val="en-US"/>
        </w:rPr>
        <w:t>.</w:t>
      </w:r>
    </w:p>
    <w:p w:rsidRPr="00372E0F" w:rsidR="003772FF" w:rsidP="293A03A5" w:rsidRDefault="003772FF" w14:paraId="6BC43D1F" w14:textId="1F655FBD">
      <w:pPr>
        <w:pStyle w:val="ListParagraph"/>
        <w:numPr>
          <w:ilvl w:val="2"/>
          <w:numId w:val="15"/>
        </w:numPr>
        <w:rPr>
          <w:rFonts w:ascii="Arial" w:hAnsi="Arial" w:cs="Arial" w:eastAsiaTheme="minorEastAsia"/>
          <w:sz w:val="20"/>
          <w:szCs w:val="20"/>
          <w:lang w:val="en-US"/>
        </w:rPr>
      </w:pPr>
      <w:r w:rsidRPr="293A03A5">
        <w:rPr>
          <w:rFonts w:ascii="Arial" w:hAnsi="Arial" w:cs="Arial" w:eastAsiaTheme="minorEastAsia"/>
          <w:sz w:val="20"/>
          <w:szCs w:val="20"/>
          <w:lang w:val="en-US"/>
        </w:rPr>
        <w:t>The bit can be used to detect non-compliant RedCap UEs</w:t>
      </w:r>
      <w:r w:rsidR="00C51CAC">
        <w:rPr>
          <w:rFonts w:ascii="Arial" w:hAnsi="Arial" w:cs="Arial" w:eastAsiaTheme="minorEastAsia"/>
          <w:sz w:val="20"/>
          <w:szCs w:val="20"/>
          <w:lang w:val="en-US"/>
        </w:rPr>
        <w:t xml:space="preserve"> if any</w:t>
      </w:r>
      <w:r w:rsidRPr="293A03A5">
        <w:rPr>
          <w:rFonts w:ascii="Arial" w:hAnsi="Arial" w:cs="Arial" w:eastAsiaTheme="minorEastAsia"/>
          <w:sz w:val="20"/>
          <w:szCs w:val="20"/>
          <w:lang w:val="en-US"/>
        </w:rPr>
        <w:t xml:space="preserve">. </w:t>
      </w:r>
    </w:p>
    <w:p w:rsidRPr="00372E0F" w:rsidR="00345E51" w:rsidP="003772FF" w:rsidRDefault="003772FF" w14:paraId="3339F105" w14:textId="4909F42B">
      <w:pPr>
        <w:pStyle w:val="ListParagraph"/>
        <w:numPr>
          <w:ilvl w:val="1"/>
          <w:numId w:val="15"/>
        </w:numPr>
        <w:rPr>
          <w:rFonts w:ascii="Arial" w:hAnsi="Arial" w:cs="Arial" w:eastAsiaTheme="minorHAnsi"/>
          <w:sz w:val="20"/>
          <w:szCs w:val="20"/>
          <w:lang w:val="en-US"/>
        </w:rPr>
      </w:pPr>
      <w:r w:rsidRPr="00372E0F">
        <w:rPr>
          <w:rFonts w:ascii="Arial" w:hAnsi="Arial" w:cs="Arial" w:eastAsiaTheme="minorHAnsi"/>
          <w:sz w:val="20"/>
          <w:szCs w:val="20"/>
          <w:lang w:val="en-US"/>
        </w:rPr>
        <w:t>The bit should be set by Rel-17/18 RedCap UEs and Rel-18 eRedCap, to follow the principle that a UE capability remains consistent across releases.</w:t>
      </w:r>
      <w:r w:rsidRPr="00372E0F" w:rsidR="007E167F">
        <w:rPr>
          <w:rFonts w:ascii="Arial" w:hAnsi="Arial" w:cs="Arial" w:eastAsiaTheme="minorHAnsi"/>
          <w:sz w:val="20"/>
          <w:szCs w:val="20"/>
          <w:lang w:val="en-US"/>
        </w:rPr>
        <w:t xml:space="preserve"> </w:t>
      </w:r>
      <w:r w:rsidRPr="00372E0F" w:rsidR="00345E51">
        <w:rPr>
          <w:rFonts w:ascii="Arial" w:hAnsi="Arial" w:cs="Arial" w:eastAsiaTheme="minorHAnsi"/>
          <w:sz w:val="20"/>
          <w:szCs w:val="20"/>
          <w:lang w:val="en-US"/>
        </w:rPr>
        <w:t xml:space="preserve">  </w:t>
      </w:r>
    </w:p>
    <w:p w:rsidRPr="00241225" w:rsidR="00241225" w:rsidP="00241225" w:rsidRDefault="00241225" w14:paraId="7312FA4D" w14:textId="77777777">
      <w:pPr>
        <w:pStyle w:val="Proposal"/>
        <w:numPr>
          <w:ilvl w:val="0"/>
          <w:numId w:val="0"/>
        </w:numPr>
        <w:rPr>
          <w:rStyle w:val="cf01"/>
          <w:rFonts w:ascii="Arial" w:hAnsi="Arial" w:cs="Times New Roman"/>
          <w:sz w:val="20"/>
          <w:szCs w:val="20"/>
        </w:rPr>
      </w:pPr>
    </w:p>
    <w:p w:rsidRPr="00D12E1B" w:rsidR="00B03C4F" w:rsidP="00B03C4F" w:rsidRDefault="00EC2C0B" w14:paraId="3681D352" w14:textId="0C420AC3">
      <w:pPr>
        <w:pStyle w:val="Proposal"/>
        <w:tabs>
          <w:tab w:val="clear" w:pos="1304"/>
          <w:tab w:val="num" w:pos="8533"/>
        </w:tabs>
        <w:ind w:left="1701" w:hanging="1701"/>
      </w:pPr>
      <w:bookmarkStart w:name="_Toc178785323" w:id="8"/>
      <w:r>
        <w:rPr>
          <w:rStyle w:val="cf01"/>
          <w:rFonts w:ascii="Arial" w:hAnsi="Arial" w:cs="Arial"/>
          <w:sz w:val="20"/>
          <w:szCs w:val="20"/>
        </w:rPr>
        <w:t xml:space="preserve">RAN2 </w:t>
      </w:r>
      <w:r w:rsidR="00372E0F">
        <w:rPr>
          <w:rStyle w:val="cf01"/>
          <w:rFonts w:ascii="Arial" w:hAnsi="Arial" w:cs="Arial"/>
          <w:sz w:val="20"/>
          <w:szCs w:val="20"/>
        </w:rPr>
        <w:t>to</w:t>
      </w:r>
      <w:r>
        <w:rPr>
          <w:rStyle w:val="cf01"/>
          <w:rFonts w:ascii="Arial" w:hAnsi="Arial" w:cs="Arial"/>
          <w:sz w:val="20"/>
          <w:szCs w:val="20"/>
        </w:rPr>
        <w:t xml:space="preserve"> discuss and decide whether to mandate Enhanced </w:t>
      </w:r>
      <w:r w:rsidRPr="003772FF">
        <w:rPr>
          <w:rFonts w:eastAsiaTheme="minorHAnsi"/>
          <w:lang w:val="en-US"/>
        </w:rPr>
        <w:t xml:space="preserve">channel raster for Rel-17 RedCap UE </w:t>
      </w:r>
      <w:r w:rsidRPr="00D12E1B">
        <w:rPr>
          <w:rFonts w:eastAsiaTheme="minorHAnsi"/>
          <w:u w:val="single"/>
          <w:lang w:val="en-US"/>
        </w:rPr>
        <w:t>with</w:t>
      </w:r>
      <w:r>
        <w:rPr>
          <w:rFonts w:eastAsiaTheme="minorHAnsi"/>
          <w:lang w:val="en-US"/>
        </w:rPr>
        <w:t xml:space="preserve"> or </w:t>
      </w:r>
      <w:r w:rsidRPr="003772FF">
        <w:rPr>
          <w:rFonts w:eastAsiaTheme="minorHAnsi"/>
          <w:u w:val="single"/>
          <w:lang w:val="en-US"/>
        </w:rPr>
        <w:t>without</w:t>
      </w:r>
      <w:r w:rsidRPr="003772FF">
        <w:rPr>
          <w:rFonts w:eastAsiaTheme="minorHAnsi"/>
          <w:lang w:val="en-US"/>
        </w:rPr>
        <w:t xml:space="preserve"> UE capability </w:t>
      </w:r>
      <w:proofErr w:type="spellStart"/>
      <w:r w:rsidRPr="003772FF">
        <w:rPr>
          <w:rFonts w:eastAsiaTheme="minorHAnsi"/>
          <w:lang w:val="en-US"/>
        </w:rPr>
        <w:t>signalling</w:t>
      </w:r>
      <w:proofErr w:type="spellEnd"/>
      <w:r>
        <w:rPr>
          <w:rFonts w:eastAsiaTheme="minorHAnsi"/>
          <w:lang w:val="en-US"/>
        </w:rPr>
        <w:t>.</w:t>
      </w:r>
      <w:bookmarkEnd w:id="8"/>
    </w:p>
    <w:p w:rsidRPr="00D12E1B" w:rsidR="00D12E1B" w:rsidP="00B03C4F" w:rsidRDefault="00D12E1B" w14:paraId="6FB7FBF8" w14:textId="25C7F9A3">
      <w:pPr>
        <w:pStyle w:val="Proposal"/>
        <w:tabs>
          <w:tab w:val="clear" w:pos="1304"/>
          <w:tab w:val="num" w:pos="8533"/>
        </w:tabs>
        <w:ind w:left="1701" w:hanging="1701"/>
        <w:rPr>
          <w:rStyle w:val="cf01"/>
          <w:rFonts w:ascii="Arial" w:hAnsi="Arial" w:cs="Times New Roman"/>
          <w:sz w:val="20"/>
          <w:szCs w:val="20"/>
        </w:rPr>
      </w:pPr>
      <w:r>
        <w:rPr>
          <w:rStyle w:val="cf01"/>
          <w:rFonts w:ascii="Arial" w:hAnsi="Arial" w:cs="Arial"/>
          <w:sz w:val="20"/>
          <w:szCs w:val="20"/>
        </w:rPr>
        <w:t xml:space="preserve">If RAN2 concludes on Mandatory </w:t>
      </w:r>
      <w:r w:rsidRPr="00D12E1B">
        <w:rPr>
          <w:rStyle w:val="cf01"/>
          <w:rFonts w:ascii="Arial" w:hAnsi="Arial" w:cs="Arial"/>
          <w:sz w:val="20"/>
          <w:szCs w:val="20"/>
          <w:u w:val="single"/>
        </w:rPr>
        <w:t>with</w:t>
      </w:r>
      <w:r>
        <w:rPr>
          <w:rStyle w:val="cf01"/>
          <w:rFonts w:ascii="Arial" w:hAnsi="Arial" w:cs="Arial"/>
          <w:sz w:val="20"/>
          <w:szCs w:val="20"/>
        </w:rPr>
        <w:t xml:space="preserve"> UE capability signalling, the </w:t>
      </w:r>
      <w:r w:rsidRPr="00D12E1B">
        <w:rPr>
          <w:rStyle w:val="cf01"/>
          <w:rFonts w:ascii="Arial" w:hAnsi="Arial" w:cs="Arial"/>
          <w:sz w:val="20"/>
          <w:szCs w:val="20"/>
        </w:rPr>
        <w:t>enhancedChannelRaster-r18</w:t>
      </w:r>
      <w:r>
        <w:rPr>
          <w:rStyle w:val="cf01"/>
          <w:rFonts w:ascii="Arial" w:hAnsi="Arial" w:cs="Arial"/>
          <w:sz w:val="20"/>
          <w:szCs w:val="20"/>
        </w:rPr>
        <w:t xml:space="preserve"> is used by RedCap UE from Rel-17 and eRedCap UE from Rel-18.</w:t>
      </w:r>
    </w:p>
    <w:p w:rsidR="00D12E1B" w:rsidP="00D12E1B" w:rsidRDefault="00D12E1B" w14:paraId="0FC54742" w14:textId="1E4B6CDF">
      <w:pPr>
        <w:pStyle w:val="Proposal"/>
        <w:numPr>
          <w:ilvl w:val="0"/>
          <w:numId w:val="0"/>
        </w:numPr>
        <w:rPr>
          <w:rStyle w:val="cf01"/>
          <w:rFonts w:ascii="Arial" w:hAnsi="Arial" w:cs="Arial"/>
          <w:sz w:val="20"/>
          <w:szCs w:val="20"/>
        </w:rPr>
      </w:pPr>
      <w:r>
        <w:rPr>
          <w:rStyle w:val="cf01"/>
          <w:rFonts w:ascii="Arial" w:hAnsi="Arial" w:cs="Arial"/>
          <w:sz w:val="20"/>
          <w:szCs w:val="20"/>
        </w:rPr>
        <w:t>¨</w:t>
      </w:r>
    </w:p>
    <w:p w:rsidRPr="00D12E1B" w:rsidR="00D12E1B" w:rsidP="00D12E1B" w:rsidRDefault="00D12E1B" w14:paraId="5F7BFCC1" w14:textId="5C6CA16B">
      <w:pPr>
        <w:pStyle w:val="Proposal"/>
        <w:numPr>
          <w:ilvl w:val="0"/>
          <w:numId w:val="0"/>
        </w:numPr>
        <w:rPr>
          <w:b w:val="0"/>
          <w:bCs w:val="0"/>
        </w:rPr>
      </w:pPr>
      <w:r>
        <w:rPr>
          <w:b w:val="0"/>
          <w:bCs w:val="0"/>
        </w:rPr>
        <w:t>Draft TPs</w:t>
      </w:r>
      <w:r w:rsidR="00121F50">
        <w:rPr>
          <w:b w:val="0"/>
          <w:bCs w:val="0"/>
        </w:rPr>
        <w:t xml:space="preserve"> for TS 38.306</w:t>
      </w:r>
      <w:r>
        <w:rPr>
          <w:b w:val="0"/>
          <w:bCs w:val="0"/>
        </w:rPr>
        <w:t xml:space="preserve"> for 1 and 2 are provided in Appendix</w:t>
      </w:r>
      <w:r w:rsidR="00CA0249">
        <w:rPr>
          <w:b w:val="0"/>
          <w:bCs w:val="0"/>
        </w:rPr>
        <w:t xml:space="preserve"> A and Appendix B</w:t>
      </w:r>
      <w:r>
        <w:rPr>
          <w:b w:val="0"/>
          <w:bCs w:val="0"/>
        </w:rPr>
        <w:t>.</w:t>
      </w:r>
    </w:p>
    <w:p w:rsidRPr="00075897" w:rsidR="006E1C82" w:rsidP="00075897" w:rsidRDefault="00350AF6" w14:paraId="7570C759" w14:textId="12B083B1">
      <w:pPr>
        <w:pStyle w:val="Heading1"/>
      </w:pPr>
      <w:bookmarkStart w:name="_Toc163124471" w:id="9"/>
      <w:bookmarkStart w:name="_Toc163124526" w:id="10"/>
      <w:bookmarkStart w:name="_Toc163124871" w:id="11"/>
      <w:bookmarkStart w:name="_Toc163124964" w:id="12"/>
      <w:bookmarkStart w:name="_Toc163125019" w:id="13"/>
      <w:bookmarkStart w:name="_Toc163136193" w:id="14"/>
      <w:bookmarkStart w:name="_Toc163136208" w:id="15"/>
      <w:bookmarkEnd w:id="9"/>
      <w:bookmarkEnd w:id="10"/>
      <w:bookmarkEnd w:id="11"/>
      <w:bookmarkEnd w:id="12"/>
      <w:bookmarkEnd w:id="13"/>
      <w:bookmarkEnd w:id="14"/>
      <w:bookmarkEnd w:id="15"/>
      <w:r>
        <w:t>3</w:t>
      </w:r>
      <w:r>
        <w:tab/>
      </w:r>
      <w:r w:rsidRPr="00CE0424" w:rsidR="00C01F33">
        <w:t>Conclusion</w:t>
      </w:r>
    </w:p>
    <w:p w:rsidR="00527755" w:rsidP="00527755" w:rsidRDefault="00527755" w14:paraId="4DC1A868" w14:textId="77777777">
      <w:pPr>
        <w:pStyle w:val="BodyText"/>
      </w:pPr>
      <w:r w:rsidRPr="00CE0424">
        <w:t xml:space="preserve">Based on the discussion in </w:t>
      </w:r>
      <w:r>
        <w:t xml:space="preserve">the previous </w:t>
      </w:r>
      <w:r w:rsidRPr="00894B9F">
        <w:t>sections we propose the following</w:t>
      </w:r>
      <w:r w:rsidRPr="00CE0424">
        <w:t>:</w:t>
      </w:r>
    </w:p>
    <w:p w:rsidR="00D12E1B" w:rsidRDefault="00527755" w14:paraId="4DAAD02D" w14:textId="68F7DDD4">
      <w:pPr>
        <w:pStyle w:val="TableofFigures"/>
        <w:tabs>
          <w:tab w:val="right" w:leader="dot" w:pos="9628"/>
        </w:tabs>
        <w:rPr>
          <w:rFonts w:asciiTheme="minorHAnsi" w:hAnsiTheme="minorHAnsi" w:eastAsiaTheme="minorEastAsia" w:cstheme="minorBidi"/>
          <w:b w:val="0"/>
          <w:noProof/>
          <w:kern w:val="2"/>
          <w:sz w:val="22"/>
          <w:szCs w:val="22"/>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hyperlink w:history="1" w:anchor="_Toc178785321">
        <w:r w:rsidRPr="00AD43A3" w:rsidR="00D12E1B">
          <w:rPr>
            <w:rStyle w:val="Hyperlink"/>
            <w:noProof/>
          </w:rPr>
          <w:t>Observation 1</w:t>
        </w:r>
        <w:r w:rsidR="00D12E1B">
          <w:rPr>
            <w:rFonts w:asciiTheme="minorHAnsi" w:hAnsiTheme="minorHAnsi" w:eastAsiaTheme="minorEastAsia" w:cstheme="minorBidi"/>
            <w:b w:val="0"/>
            <w:noProof/>
            <w:kern w:val="2"/>
            <w:sz w:val="22"/>
            <w:szCs w:val="22"/>
            <w14:ligatures w14:val="standardContextual"/>
          </w:rPr>
          <w:tab/>
        </w:r>
        <w:r w:rsidRPr="00AD43A3" w:rsidR="00D12E1B">
          <w:rPr>
            <w:rStyle w:val="Hyperlink"/>
            <w:noProof/>
          </w:rPr>
          <w:t>RAN4 indicated enhanced channel raster should be mandated for RedCap UEs from Rel-17, eRedCap UEs from Rel-18.</w:t>
        </w:r>
      </w:hyperlink>
    </w:p>
    <w:p w:rsidR="00D12E1B" w:rsidRDefault="00C74350" w14:paraId="2D0124F7" w14:textId="6A9E948C">
      <w:pPr>
        <w:pStyle w:val="TableofFigures"/>
        <w:tabs>
          <w:tab w:val="right" w:leader="dot" w:pos="9628"/>
        </w:tabs>
        <w:rPr>
          <w:rFonts w:asciiTheme="minorHAnsi" w:hAnsiTheme="minorHAnsi" w:eastAsiaTheme="minorEastAsia" w:cstheme="minorBidi"/>
          <w:b w:val="0"/>
          <w:noProof/>
          <w:kern w:val="2"/>
          <w:sz w:val="22"/>
          <w:szCs w:val="22"/>
          <w14:ligatures w14:val="standardContextual"/>
        </w:rPr>
      </w:pPr>
      <w:hyperlink w:history="1" w:anchor="_Toc178785322">
        <w:r w:rsidRPr="00AD43A3" w:rsidR="00D12E1B">
          <w:rPr>
            <w:rStyle w:val="Hyperlink"/>
            <w:noProof/>
          </w:rPr>
          <w:t>Observation 2</w:t>
        </w:r>
        <w:r w:rsidR="00D12E1B">
          <w:rPr>
            <w:rFonts w:asciiTheme="minorHAnsi" w:hAnsiTheme="minorHAnsi" w:eastAsiaTheme="minorEastAsia" w:cstheme="minorBidi"/>
            <w:b w:val="0"/>
            <w:noProof/>
            <w:kern w:val="2"/>
            <w:sz w:val="22"/>
            <w:szCs w:val="22"/>
            <w14:ligatures w14:val="standardContextual"/>
          </w:rPr>
          <w:tab/>
        </w:r>
        <w:r w:rsidRPr="00AD43A3" w:rsidR="00D12E1B">
          <w:rPr>
            <w:rStyle w:val="Hyperlink"/>
            <w:noProof/>
          </w:rPr>
          <w:t>Note in RAN4 spec indicate a UE capability bit may be defined for RedCap UE</w:t>
        </w:r>
      </w:hyperlink>
    </w:p>
    <w:p w:rsidR="00527755" w:rsidP="00527755" w:rsidRDefault="00527755" w14:paraId="7526D116" w14:textId="1FF3F0AC">
      <w:pPr>
        <w:pStyle w:val="BodyText"/>
      </w:pPr>
      <w:r>
        <w:rPr>
          <w:b/>
          <w:bCs/>
          <w:lang w:val="en-US"/>
        </w:rPr>
        <w:fldChar w:fldCharType="end"/>
      </w:r>
    </w:p>
    <w:p w:rsidR="00527755" w:rsidP="00527755" w:rsidRDefault="00527755" w14:paraId="6D301F31" w14:textId="77777777">
      <w:pPr>
        <w:pStyle w:val="BodyText"/>
      </w:pPr>
      <w:r w:rsidRPr="00CE0424">
        <w:t xml:space="preserve">Based on the discussion in </w:t>
      </w:r>
      <w:r>
        <w:t xml:space="preserve">the previous </w:t>
      </w:r>
      <w:r w:rsidRPr="00CE0424">
        <w:t>section</w:t>
      </w:r>
      <w:r>
        <w:t>s</w:t>
      </w:r>
      <w:r w:rsidRPr="00CE0424">
        <w:t xml:space="preserve"> we propose the following:</w:t>
      </w:r>
    </w:p>
    <w:p w:rsidR="00D12E1B" w:rsidRDefault="00527755" w14:paraId="70FB4790" w14:textId="68FC2A4D">
      <w:pPr>
        <w:pStyle w:val="TableofFigures"/>
        <w:tabs>
          <w:tab w:val="right" w:leader="dot" w:pos="9628"/>
        </w:tabs>
        <w:rPr>
          <w:rFonts w:asciiTheme="minorHAnsi" w:hAnsiTheme="minorHAnsi" w:eastAsiaTheme="minorEastAsia" w:cstheme="minorBidi"/>
          <w:b w:val="0"/>
          <w:noProof/>
          <w:kern w:val="2"/>
          <w:sz w:val="22"/>
          <w:szCs w:val="22"/>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history="1" w:anchor="_Toc178785323">
        <w:r w:rsidRPr="0086751A" w:rsidR="00D12E1B">
          <w:rPr>
            <w:rStyle w:val="Hyperlink"/>
            <w:noProof/>
          </w:rPr>
          <w:t>Proposal 1</w:t>
        </w:r>
        <w:r w:rsidR="00D12E1B">
          <w:rPr>
            <w:rFonts w:asciiTheme="minorHAnsi" w:hAnsiTheme="minorHAnsi" w:eastAsiaTheme="minorEastAsia" w:cstheme="minorBidi"/>
            <w:b w:val="0"/>
            <w:noProof/>
            <w:kern w:val="2"/>
            <w:sz w:val="22"/>
            <w:szCs w:val="22"/>
            <w14:ligatures w14:val="standardContextual"/>
          </w:rPr>
          <w:tab/>
        </w:r>
        <w:r w:rsidRPr="0086751A" w:rsidR="00D12E1B">
          <w:rPr>
            <w:rStyle w:val="Hyperlink"/>
            <w:rFonts w:cs="Arial"/>
            <w:noProof/>
          </w:rPr>
          <w:t xml:space="preserve">RAN2 to discuss and decide whether to mandate Enhanced </w:t>
        </w:r>
        <w:r w:rsidRPr="0086751A" w:rsidR="00D12E1B">
          <w:rPr>
            <w:rStyle w:val="Hyperlink"/>
            <w:rFonts w:eastAsiaTheme="minorHAnsi"/>
            <w:noProof/>
            <w:lang w:val="en-US"/>
          </w:rPr>
          <w:t>channel raster for Rel-17 RedCap UE with or without UE capability signalling.</w:t>
        </w:r>
      </w:hyperlink>
    </w:p>
    <w:p w:rsidRPr="00527755" w:rsidR="00527755" w:rsidP="00527755" w:rsidRDefault="00527755" w14:paraId="7AF5CFE2" w14:textId="72F54729">
      <w:r>
        <w:rPr>
          <w:b/>
          <w:bCs/>
          <w:lang w:val="en-US"/>
        </w:rPr>
        <w:fldChar w:fldCharType="end"/>
      </w:r>
    </w:p>
    <w:p w:rsidRPr="00CE0424" w:rsidR="00F507D1" w:rsidP="00CE0424" w:rsidRDefault="00350AF6" w14:paraId="7BD5CFC3" w14:textId="04D4920A">
      <w:pPr>
        <w:pStyle w:val="Heading1"/>
      </w:pPr>
      <w:r>
        <w:t>4</w:t>
      </w:r>
      <w:r>
        <w:tab/>
      </w:r>
      <w:r w:rsidRPr="00CE0424" w:rsidR="00F507D1">
        <w:t>References</w:t>
      </w:r>
    </w:p>
    <w:p w:rsidR="00F05DCB" w:rsidP="00F05DCB" w:rsidRDefault="00F05DCB" w14:paraId="1201A317" w14:textId="5DBA2082">
      <w:pPr>
        <w:pStyle w:val="BodyText"/>
      </w:pPr>
      <w:r w:rsidRPr="00B87BAB">
        <w:t>[1]</w:t>
      </w:r>
      <w:r w:rsidRPr="00B87BAB">
        <w:tab/>
      </w:r>
      <w:hyperlink w:history="1" r:id="rId13">
        <w:r w:rsidRPr="00B87BAB" w:rsidR="00B87BAB">
          <w:rPr>
            <w:rStyle w:val="Hyperlink"/>
          </w:rPr>
          <w:t>R2-2407826</w:t>
        </w:r>
      </w:hyperlink>
      <w:r w:rsidR="00B87BAB">
        <w:tab/>
      </w:r>
      <w:r w:rsidRPr="00490C66" w:rsidR="00B87BAB">
        <w:rPr>
          <w:rFonts w:eastAsia="Times New Roman" w:cs="Arial"/>
          <w:color w:val="000000"/>
          <w:kern w:val="28"/>
        </w:rPr>
        <w:t>LS on mandated support of the enhanced channel raster by RedCap UEs from Rel-17</w:t>
      </w:r>
      <w:r w:rsidR="00B87BAB">
        <w:rPr>
          <w:rFonts w:eastAsia="Times New Roman" w:cs="Arial"/>
          <w:color w:val="000000"/>
          <w:kern w:val="28"/>
        </w:rPr>
        <w:t>, Source RAN4</w:t>
      </w:r>
    </w:p>
    <w:p w:rsidR="00F05DCB" w:rsidP="00F05DCB" w:rsidRDefault="00F05DCB" w14:paraId="7D92A70C" w14:textId="7D34DC95">
      <w:pPr>
        <w:pStyle w:val="BodyText"/>
      </w:pPr>
      <w:r>
        <w:t>[2]</w:t>
      </w:r>
      <w:r>
        <w:tab/>
      </w:r>
      <w:hyperlink w:history="1" r:id="rId14">
        <w:r w:rsidRPr="00B87BAB">
          <w:rPr>
            <w:rStyle w:val="Hyperlink"/>
          </w:rPr>
          <w:t>RP-231469</w:t>
        </w:r>
      </w:hyperlink>
      <w:r w:rsidRPr="002E2A7F">
        <w:t>, “New WID on Channel raster enhancement”, Ericsson</w:t>
      </w:r>
    </w:p>
    <w:p w:rsidR="00F05DCB" w:rsidP="00F05DCB" w:rsidRDefault="00F05DCB" w14:paraId="04181F0A" w14:textId="170E2321">
      <w:pPr>
        <w:pStyle w:val="BodyText"/>
      </w:pPr>
      <w:r>
        <w:t>[3]</w:t>
      </w:r>
      <w:r>
        <w:tab/>
      </w:r>
      <w:hyperlink w:history="1" r:id="rId15">
        <w:r w:rsidRPr="00B87BAB">
          <w:rPr>
            <w:rStyle w:val="Hyperlink"/>
          </w:rPr>
          <w:t>R4-2411670</w:t>
        </w:r>
      </w:hyperlink>
      <w:r w:rsidR="00B87BAB">
        <w:t xml:space="preserve">, </w:t>
      </w:r>
      <w:r w:rsidRPr="00F05DCB">
        <w:t>Mandated support of the enhanced channel raster by RedCap UEs from Rel-17, Ericsson</w:t>
      </w:r>
    </w:p>
    <w:p w:rsidRPr="002E2A7F" w:rsidR="00B87BAB" w:rsidP="00F05DCB" w:rsidRDefault="00B87BAB" w14:paraId="20C73AD4" w14:textId="77777777">
      <w:pPr>
        <w:pStyle w:val="BodyText"/>
      </w:pPr>
    </w:p>
    <w:p w:rsidR="009177E4" w:rsidP="00212619" w:rsidRDefault="009177E4" w14:paraId="08014503" w14:textId="625AD0CF">
      <w:pPr>
        <w:pStyle w:val="Heading1"/>
      </w:pPr>
    </w:p>
    <w:p w:rsidR="00494BEE" w:rsidP="00494BEE" w:rsidRDefault="00494BEE" w14:paraId="5D399FFA" w14:textId="77777777"/>
    <w:p w:rsidR="00121F50" w:rsidP="00121F50" w:rsidRDefault="00CA0249" w14:paraId="6754EFA8" w14:textId="2DBD8AE7">
      <w:pPr>
        <w:pStyle w:val="Heading1"/>
      </w:pPr>
      <w:r>
        <w:t>Appendix A</w:t>
      </w:r>
    </w:p>
    <w:p w:rsidRPr="00CA0249" w:rsidR="00CA0249" w:rsidP="00CA0249" w:rsidRDefault="00CA0249" w14:paraId="6828FD9E" w14:textId="576DDE60">
      <w:r>
        <w:t xml:space="preserve">TP to TS 38.306 for “Mandatory without capability </w:t>
      </w:r>
      <w:proofErr w:type="gramStart"/>
      <w:r>
        <w:t>signalling”</w:t>
      </w:r>
      <w:proofErr w:type="gramEnd"/>
    </w:p>
    <w:tbl>
      <w:tblPr>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Look w:val="00A0" w:firstRow="1" w:lastRow="0" w:firstColumn="1" w:lastColumn="0" w:noHBand="0" w:noVBand="0"/>
      </w:tblPr>
      <w:tblGrid>
        <w:gridCol w:w="6917"/>
        <w:gridCol w:w="709"/>
        <w:gridCol w:w="567"/>
        <w:gridCol w:w="709"/>
        <w:gridCol w:w="728"/>
      </w:tblGrid>
      <w:tr w:rsidRPr="006A51C3" w:rsidR="00CA0249" w:rsidTr="00A124E9" w14:paraId="44CE6DC4" w14:textId="77777777">
        <w:trPr>
          <w:cantSplit/>
          <w:tblHeader/>
        </w:trPr>
        <w:tc>
          <w:tcPr>
            <w:tcW w:w="6917" w:type="dxa"/>
          </w:tcPr>
          <w:p w:rsidRPr="006A51C3" w:rsidR="00CA0249" w:rsidP="00A124E9" w:rsidRDefault="00CA0249" w14:paraId="4F8852EA" w14:textId="77777777">
            <w:pPr>
              <w:pStyle w:val="TAL"/>
              <w:rPr>
                <w:b/>
                <w:bCs/>
                <w:i/>
                <w:iCs/>
                <w:lang w:eastAsia="zh-CN"/>
              </w:rPr>
            </w:pPr>
            <w:r w:rsidRPr="006A51C3">
              <w:rPr>
                <w:b/>
                <w:bCs/>
                <w:i/>
                <w:iCs/>
              </w:rPr>
              <w:t>enhancedChannelRaster-r18</w:t>
            </w:r>
          </w:p>
          <w:p w:rsidR="00CA0249" w:rsidP="00A124E9" w:rsidRDefault="00CA0249" w14:paraId="3BE1CA5A" w14:textId="77777777">
            <w:pPr>
              <w:pStyle w:val="TAL"/>
              <w:rPr>
                <w:ins w:author="Rapp (Ericsson)" w:date="2024-08-29T06:18:00Z" w:id="16"/>
                <w:bCs/>
                <w:iCs/>
              </w:rPr>
            </w:pPr>
            <w:r w:rsidRPr="006A51C3">
              <w:t>Indicates whether the UE supports the requirements for UE channel bandwidths located on the enhanced channel raster of a band as specified in TS 38.101-1 [2] and TS 38.101-5 [34]</w:t>
            </w:r>
            <w:r w:rsidRPr="006A51C3">
              <w:rPr>
                <w:noProof/>
              </w:rPr>
              <w:t>.</w:t>
            </w:r>
            <w:r w:rsidRPr="006A51C3">
              <w:rPr>
                <w:bCs/>
                <w:iCs/>
              </w:rPr>
              <w:t xml:space="preserve"> It is mandatory </w:t>
            </w:r>
            <w:r w:rsidRPr="006A51C3">
              <w:t>with capability signalling for all Rel-18</w:t>
            </w:r>
            <w:r w:rsidRPr="006A51C3">
              <w:rPr>
                <w:bCs/>
                <w:iCs/>
              </w:rPr>
              <w:t xml:space="preserve"> </w:t>
            </w:r>
            <w:proofErr w:type="spellStart"/>
            <w:r w:rsidRPr="006A51C3">
              <w:rPr>
                <w:bCs/>
                <w:iCs/>
              </w:rPr>
              <w:t>UEs</w:t>
            </w:r>
            <w:proofErr w:type="spellEnd"/>
            <w:r w:rsidRPr="006A51C3">
              <w:rPr>
                <w:bCs/>
                <w:iCs/>
              </w:rPr>
              <w:t xml:space="preserve"> for certain bands as defined in TS 38.101-1 </w:t>
            </w:r>
            <w:r w:rsidRPr="006A51C3">
              <w:t>[2]</w:t>
            </w:r>
            <w:r w:rsidRPr="006A51C3">
              <w:rPr>
                <w:bCs/>
                <w:iCs/>
              </w:rPr>
              <w:t xml:space="preserve"> and TS 38.101-5 [34]. Otherwise, it is optional.</w:t>
            </w:r>
          </w:p>
          <w:p w:rsidRPr="006A51C3" w:rsidR="00CA0249" w:rsidP="00A124E9" w:rsidRDefault="00CA0249" w14:paraId="601CB563" w14:textId="77777777">
            <w:pPr>
              <w:pStyle w:val="TAL"/>
              <w:rPr>
                <w:b/>
                <w:bCs/>
                <w:i/>
                <w:iCs/>
              </w:rPr>
            </w:pPr>
            <w:ins w:author="Rapp (Ericsson)" w:date="2024-08-29T06:18:00Z" w:id="17">
              <w:r w:rsidRPr="00F54B1B">
                <w:rPr>
                  <w:bCs/>
                  <w:iCs/>
                </w:rPr>
                <w:t xml:space="preserve">This capability is not applicable to RedCap or eRedCap </w:t>
              </w:r>
              <w:proofErr w:type="spellStart"/>
              <w:r w:rsidRPr="00F54B1B">
                <w:rPr>
                  <w:bCs/>
                  <w:iCs/>
                </w:rPr>
                <w:t>UEs</w:t>
              </w:r>
              <w:proofErr w:type="spellEnd"/>
              <w:r w:rsidRPr="00F54B1B">
                <w:rPr>
                  <w:bCs/>
                  <w:iCs/>
                </w:rPr>
                <w:t>, see 4.2.21.1 and 4.2.22.1.</w:t>
              </w:r>
            </w:ins>
          </w:p>
        </w:tc>
        <w:tc>
          <w:tcPr>
            <w:tcW w:w="709" w:type="dxa"/>
          </w:tcPr>
          <w:p w:rsidRPr="006A51C3" w:rsidR="00CA0249" w:rsidP="00A124E9" w:rsidRDefault="00CA0249" w14:paraId="486776DF" w14:textId="77777777">
            <w:pPr>
              <w:pStyle w:val="TAL"/>
              <w:jc w:val="center"/>
              <w:rPr>
                <w:bCs/>
                <w:iCs/>
              </w:rPr>
            </w:pPr>
            <w:r w:rsidRPr="006A51C3">
              <w:rPr>
                <w:rFonts w:cs="Arial"/>
                <w:bCs/>
                <w:iCs/>
                <w:szCs w:val="18"/>
              </w:rPr>
              <w:t>Band</w:t>
            </w:r>
          </w:p>
        </w:tc>
        <w:tc>
          <w:tcPr>
            <w:tcW w:w="567" w:type="dxa"/>
          </w:tcPr>
          <w:p w:rsidRPr="006A51C3" w:rsidR="00CA0249" w:rsidP="00A124E9" w:rsidRDefault="00CA0249" w14:paraId="44483608" w14:textId="77777777">
            <w:pPr>
              <w:pStyle w:val="TAL"/>
              <w:jc w:val="center"/>
              <w:rPr>
                <w:bCs/>
                <w:iCs/>
              </w:rPr>
            </w:pPr>
            <w:r w:rsidRPr="006A51C3">
              <w:rPr>
                <w:rFonts w:cs="Arial"/>
                <w:bCs/>
                <w:iCs/>
                <w:szCs w:val="18"/>
              </w:rPr>
              <w:t>CY</w:t>
            </w:r>
          </w:p>
        </w:tc>
        <w:tc>
          <w:tcPr>
            <w:tcW w:w="709" w:type="dxa"/>
          </w:tcPr>
          <w:p w:rsidRPr="006A51C3" w:rsidR="00CA0249" w:rsidP="00A124E9" w:rsidRDefault="00CA0249" w14:paraId="214DB5C3" w14:textId="77777777">
            <w:pPr>
              <w:pStyle w:val="TAL"/>
              <w:jc w:val="center"/>
              <w:rPr>
                <w:bCs/>
                <w:iCs/>
              </w:rPr>
            </w:pPr>
            <w:r w:rsidRPr="006A51C3">
              <w:rPr>
                <w:bCs/>
                <w:iCs/>
              </w:rPr>
              <w:t>N/A</w:t>
            </w:r>
          </w:p>
        </w:tc>
        <w:tc>
          <w:tcPr>
            <w:tcW w:w="728" w:type="dxa"/>
          </w:tcPr>
          <w:p w:rsidRPr="006A51C3" w:rsidR="00CA0249" w:rsidP="00A124E9" w:rsidRDefault="00CA0249" w14:paraId="3D42C00C" w14:textId="77777777">
            <w:pPr>
              <w:pStyle w:val="TAL"/>
              <w:jc w:val="center"/>
            </w:pPr>
            <w:r w:rsidRPr="006A51C3">
              <w:t>FR1 only</w:t>
            </w:r>
          </w:p>
        </w:tc>
      </w:tr>
    </w:tbl>
    <w:p w:rsidR="00494BEE" w:rsidP="00494BEE" w:rsidRDefault="00494BEE" w14:paraId="551007FC" w14:textId="77777777"/>
    <w:p w:rsidRPr="00936461" w:rsidR="00CA0249" w:rsidP="00CA0249" w:rsidRDefault="00CA0249" w14:paraId="5D54A6D1" w14:textId="77777777">
      <w:pPr>
        <w:pStyle w:val="Heading4"/>
      </w:pPr>
      <w:r w:rsidRPr="00936461">
        <w:t>4.2.21.1</w:t>
      </w:r>
      <w:r w:rsidRPr="00936461">
        <w:tab/>
      </w:r>
      <w:r w:rsidRPr="00936461">
        <w:t>Definition of RedCap UE</w:t>
      </w:r>
    </w:p>
    <w:p w:rsidRPr="00936461" w:rsidR="00CA0249" w:rsidP="00CA0249" w:rsidRDefault="00CA0249" w14:paraId="1390769F" w14:textId="77777777">
      <w:r w:rsidRPr="00936461">
        <w:t>RedCap UE is the UE with reduced capability:</w:t>
      </w:r>
    </w:p>
    <w:p w:rsidRPr="00936461" w:rsidR="00CA0249" w:rsidP="00CA0249" w:rsidRDefault="00CA0249" w14:paraId="28236B4F" w14:textId="77777777">
      <w:pPr>
        <w:pStyle w:val="B1"/>
      </w:pPr>
      <w:r w:rsidRPr="00936461">
        <w:t>-</w:t>
      </w:r>
      <w:r w:rsidRPr="00936461">
        <w:tab/>
      </w:r>
      <w:r w:rsidRPr="00936461">
        <w:t xml:space="preserve">The maximum bandwidth is 20 MHz for </w:t>
      </w:r>
      <w:proofErr w:type="gramStart"/>
      <w:r w:rsidRPr="00936461">
        <w:t>FR1, and</w:t>
      </w:r>
      <w:proofErr w:type="gramEnd"/>
      <w:r w:rsidRPr="00936461">
        <w:t xml:space="preserve"> is 100 MHz for FR2. UE features and corresponding capabilities related to UE bandwidths wider than 20 MHz in FR1 or wider than 100 MHz in FR2 are not supported by RedCap </w:t>
      </w:r>
      <w:proofErr w:type="gramStart"/>
      <w:r w:rsidRPr="00936461">
        <w:t>UEs;</w:t>
      </w:r>
      <w:proofErr w:type="gramEnd"/>
    </w:p>
    <w:p w:rsidRPr="00936461" w:rsidR="00CA0249" w:rsidP="00CA0249" w:rsidRDefault="00CA0249" w14:paraId="71D87C5B" w14:textId="77777777">
      <w:pPr>
        <w:pStyle w:val="B1"/>
      </w:pPr>
      <w:r w:rsidRPr="00936461">
        <w:t>-</w:t>
      </w:r>
      <w:r w:rsidRPr="00936461">
        <w:tab/>
      </w:r>
      <w:r w:rsidRPr="00936461">
        <w:t xml:space="preserve">The maximum mandatory supported DRB number is </w:t>
      </w:r>
      <w:proofErr w:type="gramStart"/>
      <w:r w:rsidRPr="00936461">
        <w:t>8;</w:t>
      </w:r>
      <w:proofErr w:type="gramEnd"/>
    </w:p>
    <w:p w:rsidRPr="00936461" w:rsidR="00CA0249" w:rsidP="00CA0249" w:rsidRDefault="00CA0249" w14:paraId="192793EA" w14:textId="77777777">
      <w:pPr>
        <w:pStyle w:val="B1"/>
      </w:pPr>
      <w:r w:rsidRPr="00936461">
        <w:t>-</w:t>
      </w:r>
      <w:r w:rsidRPr="00936461">
        <w:tab/>
      </w:r>
      <w:r w:rsidRPr="00936461">
        <w:t xml:space="preserve">The mandatory supported PDCP SN length is 12 bits while 18 bits being </w:t>
      </w:r>
      <w:proofErr w:type="gramStart"/>
      <w:r w:rsidRPr="00936461">
        <w:t>optional;</w:t>
      </w:r>
      <w:proofErr w:type="gramEnd"/>
    </w:p>
    <w:p w:rsidRPr="00936461" w:rsidR="00CA0249" w:rsidP="00CA0249" w:rsidRDefault="00CA0249" w14:paraId="1E623E5E" w14:textId="77777777">
      <w:pPr>
        <w:pStyle w:val="B1"/>
      </w:pPr>
      <w:r w:rsidRPr="00936461">
        <w:t>-</w:t>
      </w:r>
      <w:r w:rsidRPr="00936461">
        <w:tab/>
      </w:r>
      <w:r w:rsidRPr="00936461">
        <w:t xml:space="preserve">The mandatory supported RLC AM SN length is 12 bits while 18 bits being </w:t>
      </w:r>
      <w:proofErr w:type="gramStart"/>
      <w:r w:rsidRPr="00936461">
        <w:t>optional;</w:t>
      </w:r>
      <w:proofErr w:type="gramEnd"/>
    </w:p>
    <w:p w:rsidRPr="00936461" w:rsidR="00CA0249" w:rsidP="00CA0249" w:rsidRDefault="00CA0249" w14:paraId="39FF6521" w14:textId="77777777">
      <w:pPr>
        <w:pStyle w:val="B1"/>
      </w:pPr>
      <w:r w:rsidRPr="00936461">
        <w:t>-</w:t>
      </w:r>
      <w:r w:rsidRPr="00936461">
        <w:tab/>
      </w:r>
      <w:r w:rsidRPr="00936461">
        <w:t xml:space="preserve">For FR1, 1 DL MIMO layer if 1 Rx branch is supported, and 2 DL MIMO layers if 2 Rx branches are supported; for FR2, either 1 or 2 DL MIMO layers can be supported, while 2 Rx branches are always supported. For FR1 and </w:t>
      </w:r>
      <w:r w:rsidRPr="00936461">
        <w:t xml:space="preserve">FR2, UE features and corresponding capabilities related to more than 2 UE Rx branches or more than 2 DL MIMO layers, as well as UE features and capabilities related to more than 1 UE Tx </w:t>
      </w:r>
      <w:proofErr w:type="gramStart"/>
      <w:r w:rsidRPr="00936461">
        <w:t>branch</w:t>
      </w:r>
      <w:proofErr w:type="gramEnd"/>
      <w:r w:rsidRPr="00936461">
        <w:t xml:space="preserve"> or more than 1 UL MIMO layer are not supported by RedCap UEs;</w:t>
      </w:r>
    </w:p>
    <w:p w:rsidRPr="00936461" w:rsidR="00CA0249" w:rsidP="00CA0249" w:rsidRDefault="00CA0249" w14:paraId="15D779AF" w14:textId="77777777">
      <w:pPr>
        <w:pStyle w:val="B1"/>
      </w:pPr>
      <w:r w:rsidRPr="00936461">
        <w:t>-</w:t>
      </w:r>
      <w:r w:rsidRPr="00936461">
        <w:tab/>
      </w:r>
      <w:r w:rsidRPr="00936461">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other UEs, unless indicated otherwise.</w:t>
      </w:r>
    </w:p>
    <w:p w:rsidR="00CA0249" w:rsidP="00CA0249" w:rsidRDefault="00CA0249" w14:paraId="0663E81F" w14:textId="77777777">
      <w:pPr>
        <w:overflowPunct/>
        <w:autoSpaceDE/>
        <w:autoSpaceDN/>
        <w:adjustRightInd/>
        <w:spacing w:after="0"/>
        <w:textAlignment w:val="auto"/>
        <w:rPr>
          <w:ins w:author="Ericsson" w:date="2024-05-09T21:18:00Z" w:id="18"/>
        </w:rPr>
      </w:pPr>
      <w:ins w:author="Ericsson" w:date="2024-05-09T21:18:00Z" w:id="19">
        <w:r w:rsidRPr="008F0C27">
          <w:t>RedCap UE supports the channel raster as specified in TS 38.101-1</w:t>
        </w:r>
        <w:r>
          <w:t xml:space="preserve"> [2], </w:t>
        </w:r>
        <w:r w:rsidRPr="008F0C27">
          <w:t>clause 5.4I</w:t>
        </w:r>
        <w:r>
          <w:t xml:space="preserve">, </w:t>
        </w:r>
        <w:r w:rsidRPr="008F0C27">
          <w:t>for all bands supported by the UE.</w:t>
        </w:r>
      </w:ins>
    </w:p>
    <w:p w:rsidR="00CA0249" w:rsidP="00494BEE" w:rsidRDefault="00CA0249" w14:paraId="56D16933" w14:textId="77777777"/>
    <w:p w:rsidRPr="00936461" w:rsidR="00CA0249" w:rsidP="00CA0249" w:rsidRDefault="00CA0249" w14:paraId="24189A3C" w14:textId="77777777">
      <w:pPr>
        <w:pStyle w:val="Heading4"/>
        <w:rPr>
          <w:rFonts w:eastAsiaTheme="minorEastAsia"/>
        </w:rPr>
      </w:pPr>
      <w:bookmarkStart w:name="_Toc156055096" w:id="20"/>
      <w:r w:rsidRPr="00936461">
        <w:rPr>
          <w:rFonts w:eastAsiaTheme="minorEastAsia"/>
        </w:rPr>
        <w:t>4.2.22.1</w:t>
      </w:r>
      <w:r w:rsidRPr="00936461">
        <w:rPr>
          <w:rFonts w:eastAsiaTheme="minorEastAsia"/>
        </w:rPr>
        <w:tab/>
      </w:r>
      <w:r w:rsidRPr="00936461">
        <w:rPr>
          <w:rFonts w:eastAsiaTheme="minorEastAsia"/>
        </w:rPr>
        <w:t>Definition of eRedCap UE</w:t>
      </w:r>
      <w:bookmarkEnd w:id="20"/>
    </w:p>
    <w:p w:rsidRPr="00936461" w:rsidR="00CA0249" w:rsidP="00CA0249" w:rsidRDefault="00CA0249" w14:paraId="5EE1A9B7" w14:textId="77777777">
      <w:pPr>
        <w:rPr>
          <w:rFonts w:eastAsiaTheme="minorEastAsia"/>
        </w:rPr>
      </w:pPr>
      <w:r w:rsidRPr="00936461">
        <w:t>eRedCap UE is the UE with reduced peak data rate and, with or without reduced baseband bandwidth in FR1:</w:t>
      </w:r>
    </w:p>
    <w:p w:rsidRPr="00936461" w:rsidR="00CA0249" w:rsidP="00CA0249" w:rsidRDefault="00CA0249" w14:paraId="1238BAFC" w14:textId="77777777">
      <w:pPr>
        <w:pStyle w:val="B1"/>
      </w:pPr>
      <w:r w:rsidRPr="00936461">
        <w:t>-</w:t>
      </w:r>
      <w:r w:rsidRPr="00936461">
        <w:tab/>
      </w:r>
      <w:r w:rsidRPr="00936461">
        <w:t>The maximum bandwidth is 20 MHz for FR1. UE features and corresponding capabilities related to UE bandwidths wider than 20 MHz in FR1 are not supported by eRedCap UEs. eRedCap UEs do not support operation in FR2 and in FR1 60kHz SCS.</w:t>
      </w:r>
    </w:p>
    <w:p w:rsidR="00CA0249" w:rsidP="00CA0249" w:rsidRDefault="00CA0249" w14:paraId="2569FF6F" w14:textId="77777777">
      <w:pPr>
        <w:pStyle w:val="B1"/>
        <w:rPr>
          <w:ins w:author="Ericsson" w:date="2024-05-09T21:18:00Z" w:id="21"/>
        </w:rPr>
      </w:pPr>
      <w:r w:rsidRPr="00936461">
        <w:t>-</w:t>
      </w:r>
      <w:r w:rsidRPr="00936461">
        <w:tab/>
      </w:r>
      <w:r w:rsidRPr="00936461">
        <w:t>CA, MR-DC, DAPS, CPAC and IAB (i.e., the eRedCap UE is not expected to act as IAB node)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p w:rsidR="00CA0249" w:rsidP="00CA0249" w:rsidRDefault="00CA0249" w14:paraId="6E790D67" w14:textId="77777777">
      <w:pPr>
        <w:overflowPunct/>
        <w:autoSpaceDE/>
        <w:autoSpaceDN/>
        <w:adjustRightInd/>
        <w:spacing w:after="0"/>
        <w:textAlignment w:val="auto"/>
        <w:rPr>
          <w:ins w:author="Ericsson" w:date="2024-05-09T21:18:00Z" w:id="22"/>
          <w:rFonts w:ascii="Arial" w:hAnsi="Arial"/>
          <w:sz w:val="24"/>
        </w:rPr>
      </w:pPr>
      <w:ins w:author="Ericsson" w:date="2024-05-09T21:18:00Z" w:id="23">
        <w:r>
          <w:t xml:space="preserve">eRedCap UE </w:t>
        </w:r>
        <w:r w:rsidRPr="00994B40">
          <w:t>support</w:t>
        </w:r>
        <w:r>
          <w:t xml:space="preserve">s the </w:t>
        </w:r>
        <w:r w:rsidRPr="00994B40">
          <w:t>channel raster as specified in TS 38.101-1</w:t>
        </w:r>
        <w:r>
          <w:t xml:space="preserve"> [2], </w:t>
        </w:r>
        <w:r w:rsidRPr="008F0C27">
          <w:t>clause 5.4I</w:t>
        </w:r>
        <w:r>
          <w:t xml:space="preserve">, </w:t>
        </w:r>
        <w:r w:rsidRPr="008F0C27">
          <w:t>for all bands supported by the UE</w:t>
        </w:r>
        <w:r w:rsidRPr="00994B40">
          <w:t>.</w:t>
        </w:r>
      </w:ins>
    </w:p>
    <w:p w:rsidR="00121F50" w:rsidP="00494BEE" w:rsidRDefault="00121F50" w14:paraId="47498C0D" w14:textId="77777777"/>
    <w:p w:rsidR="009177E4" w:rsidP="00494BEE" w:rsidRDefault="009177E4" w14:paraId="57A70E79" w14:textId="77777777"/>
    <w:p w:rsidR="00CA0249" w:rsidP="00CA0249" w:rsidRDefault="00CA0249" w14:paraId="50FCFF45" w14:textId="565CA8B4">
      <w:pPr>
        <w:pStyle w:val="Heading1"/>
      </w:pPr>
      <w:r>
        <w:t>Appendix B</w:t>
      </w:r>
    </w:p>
    <w:p w:rsidRPr="00CA0249" w:rsidR="00CA0249" w:rsidP="00CA0249" w:rsidRDefault="00CA0249" w14:paraId="14D9EA9D" w14:textId="79944111">
      <w:r>
        <w:t xml:space="preserve">TP to TS 38.306 for “Mandatory with capability </w:t>
      </w:r>
      <w:proofErr w:type="gramStart"/>
      <w:r>
        <w:t>signalling”</w:t>
      </w:r>
      <w:proofErr w:type="gramEnd"/>
    </w:p>
    <w:p w:rsidR="00CA0249" w:rsidP="00494BEE" w:rsidRDefault="00CA0249" w14:paraId="165188E2" w14:textId="77777777"/>
    <w:tbl>
      <w:tblPr>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Look w:val="00A0" w:firstRow="1" w:lastRow="0" w:firstColumn="1" w:lastColumn="0" w:noHBand="0" w:noVBand="0"/>
      </w:tblPr>
      <w:tblGrid>
        <w:gridCol w:w="6917"/>
        <w:gridCol w:w="709"/>
        <w:gridCol w:w="567"/>
        <w:gridCol w:w="709"/>
        <w:gridCol w:w="728"/>
      </w:tblGrid>
      <w:tr w:rsidRPr="006A51C3" w:rsidR="00CA0249" w:rsidTr="2FC12781" w14:paraId="41499706" w14:textId="77777777">
        <w:trPr>
          <w:cantSplit/>
          <w:tblHeader/>
        </w:trPr>
        <w:tc>
          <w:tcPr>
            <w:tcW w:w="6917" w:type="dxa"/>
            <w:tcMar/>
          </w:tcPr>
          <w:p w:rsidRPr="006A51C3" w:rsidR="00CA0249" w:rsidP="00A124E9" w:rsidRDefault="00CA0249" w14:paraId="41CDCE8F" w14:textId="77777777">
            <w:pPr>
              <w:pStyle w:val="TAL"/>
              <w:rPr>
                <w:b/>
                <w:bCs/>
                <w:i/>
                <w:iCs/>
                <w:lang w:eastAsia="zh-CN"/>
              </w:rPr>
            </w:pPr>
            <w:r w:rsidRPr="006A51C3">
              <w:rPr>
                <w:b/>
                <w:bCs/>
                <w:i/>
                <w:iCs/>
              </w:rPr>
              <w:t>enhancedChannelRaster-r18</w:t>
            </w:r>
          </w:p>
          <w:p w:rsidR="00CA0249" w:rsidP="00A124E9" w:rsidRDefault="00CA0249" w14:paraId="0F7A0C55" w14:textId="77777777">
            <w:pPr>
              <w:pStyle w:val="TAL"/>
              <w:rPr>
                <w:ins w:author="Ericsson" w:date="2024-10-01T07:38:00Z" w:id="24"/>
                <w:bCs/>
                <w:iCs/>
              </w:rPr>
            </w:pPr>
            <w:r w:rsidRPr="006A51C3">
              <w:t>Indicates whether the UE supports the requirements for UE channel bandwidths located on the enhanced channel raster of a band as specified in TS 38.101-1 [2] and TS 38.101-5 [34]</w:t>
            </w:r>
            <w:r w:rsidRPr="006A51C3">
              <w:rPr>
                <w:noProof/>
              </w:rPr>
              <w:t>.</w:t>
            </w:r>
            <w:r w:rsidRPr="006A51C3">
              <w:rPr>
                <w:bCs/>
                <w:iCs/>
              </w:rPr>
              <w:t xml:space="preserve"> It is mandatory </w:t>
            </w:r>
            <w:r w:rsidRPr="006A51C3">
              <w:t>with capability signalling for all Rel-18</w:t>
            </w:r>
            <w:r w:rsidRPr="006A51C3">
              <w:rPr>
                <w:bCs/>
                <w:iCs/>
              </w:rPr>
              <w:t xml:space="preserve"> </w:t>
            </w:r>
            <w:proofErr w:type="spellStart"/>
            <w:r w:rsidRPr="006A51C3">
              <w:rPr>
                <w:bCs/>
                <w:iCs/>
              </w:rPr>
              <w:t>UEs</w:t>
            </w:r>
            <w:proofErr w:type="spellEnd"/>
            <w:r w:rsidRPr="006A51C3">
              <w:rPr>
                <w:bCs/>
                <w:iCs/>
              </w:rPr>
              <w:t xml:space="preserve"> for certain bands as defined in TS 38.101-1 </w:t>
            </w:r>
            <w:r w:rsidRPr="006A51C3">
              <w:t>[2]</w:t>
            </w:r>
            <w:r w:rsidRPr="006A51C3">
              <w:rPr>
                <w:bCs/>
                <w:iCs/>
              </w:rPr>
              <w:t xml:space="preserve"> and TS 38.101-5 [34]. Otherwise, it is optional.</w:t>
            </w:r>
          </w:p>
          <w:p w:rsidRPr="006A51C3" w:rsidR="00CA0249" w:rsidP="2FC12781" w:rsidRDefault="00CA0249" w14:paraId="5837DE30" w14:textId="77777777">
            <w:pPr>
              <w:pStyle w:val="TAL"/>
              <w:rPr>
                <w:b w:val="1"/>
                <w:bCs w:val="1"/>
                <w:i w:val="1"/>
                <w:iCs w:val="1"/>
                <w:lang w:val="en-US"/>
              </w:rPr>
            </w:pPr>
            <w:ins w:author="Ericsson" w:date="2024-10-01T07:38:00Z" w:id="1544635770">
              <w:r w:rsidRPr="2FC12781" w:rsidR="00CA0249">
                <w:rPr>
                  <w:lang w:val="en-US"/>
                </w:rPr>
                <w:t xml:space="preserve">Indicates </w:t>
              </w:r>
              <w:r w:rsidRPr="2FC12781" w:rsidR="00CA0249">
                <w:rPr>
                  <w:lang w:val="en-US"/>
                </w:rPr>
                <w:t xml:space="preserve">whether the </w:t>
              </w:r>
            </w:ins>
            <w:ins w:author="Ericsson" w:date="2024-10-01T07:39:00Z" w:id="1007970528">
              <w:r w:rsidRPr="2FC12781" w:rsidR="00CA0249">
                <w:rPr>
                  <w:lang w:val="en-US"/>
                </w:rPr>
                <w:t>(e)</w:t>
              </w:r>
              <w:r w:rsidRPr="2FC12781" w:rsidR="00CA0249">
                <w:rPr>
                  <w:lang w:val="en-US"/>
                </w:rPr>
                <w:t>RedCap</w:t>
              </w:r>
              <w:r w:rsidRPr="2FC12781" w:rsidR="00CA0249">
                <w:rPr>
                  <w:lang w:val="en-US"/>
                </w:rPr>
                <w:t xml:space="preserve"> </w:t>
              </w:r>
            </w:ins>
            <w:ins w:author="Ericsson" w:date="2024-10-01T07:38:00Z" w:id="1055140492">
              <w:r w:rsidRPr="2FC12781" w:rsidR="00CA0249">
                <w:rPr>
                  <w:lang w:val="en-US"/>
                </w:rPr>
                <w:t xml:space="preserve">UE supports the requirements for UE channel bandwidths </w:t>
              </w:r>
              <w:r w:rsidRPr="2FC12781" w:rsidR="00CA0249">
                <w:rPr>
                  <w:lang w:val="en-US"/>
                </w:rPr>
                <w:t>located</w:t>
              </w:r>
              <w:r w:rsidRPr="2FC12781" w:rsidR="00CA0249">
                <w:rPr>
                  <w:lang w:val="en-US"/>
                </w:rPr>
                <w:t xml:space="preserve"> on the enhanced channel raster of a band as specified </w:t>
              </w:r>
            </w:ins>
            <w:ins w:author="Ericsson" w:date="2024-10-01T07:40:00Z" w:id="877187401">
              <w:r w:rsidRPr="2FC12781" w:rsidR="00CA0249">
                <w:rPr>
                  <w:lang w:val="en-US"/>
                </w:rPr>
                <w:t>specified</w:t>
              </w:r>
              <w:r w:rsidRPr="2FC12781" w:rsidR="00CA0249">
                <w:rPr>
                  <w:lang w:val="en-US"/>
                </w:rPr>
                <w:t xml:space="preserve"> in TS 38.101-1 [2], clause 5.4I, for all bands supported by the UE.</w:t>
              </w:r>
            </w:ins>
            <w:ins w:author="Ericsson" w:date="2024-10-01T07:41:00Z" w:id="1408435304">
              <w:r w:rsidRPr="2FC12781" w:rsidR="00CA0249">
                <w:rPr>
                  <w:lang w:val="en-US"/>
                </w:rPr>
                <w:t xml:space="preserve"> It is mandatory </w:t>
              </w:r>
              <w:r w:rsidRPr="2FC12781" w:rsidR="00CA0249">
                <w:rPr>
                  <w:lang w:val="en-US"/>
                </w:rPr>
                <w:t xml:space="preserve">with capability </w:t>
              </w:r>
              <w:r w:rsidRPr="2FC12781" w:rsidR="00CA0249">
                <w:rPr>
                  <w:lang w:val="en-US"/>
                </w:rPr>
                <w:t>signalling</w:t>
              </w:r>
              <w:r w:rsidRPr="2FC12781" w:rsidR="00CA0249">
                <w:rPr>
                  <w:lang w:val="en-US"/>
                </w:rPr>
                <w:t xml:space="preserve"> for all </w:t>
              </w:r>
            </w:ins>
            <w:ins w:author="Ericsson" w:date="2024-10-01T07:42:00Z" w:id="1249634522">
              <w:r w:rsidRPr="2FC12781" w:rsidR="00CA0249">
                <w:rPr>
                  <w:lang w:val="en-US"/>
                </w:rPr>
                <w:t>(e)</w:t>
              </w:r>
              <w:r w:rsidRPr="2FC12781" w:rsidR="00CA0249">
                <w:rPr>
                  <w:lang w:val="en-US"/>
                </w:rPr>
                <w:t>RedCap</w:t>
              </w:r>
              <w:r w:rsidRPr="2FC12781" w:rsidR="00CA0249">
                <w:rPr>
                  <w:lang w:val="en-US"/>
                </w:rPr>
                <w:t xml:space="preserve"> </w:t>
              </w:r>
            </w:ins>
            <w:ins w:author="Ericsson" w:date="2024-10-01T07:41:00Z" w:id="831713151">
              <w:r w:rsidRPr="2FC12781" w:rsidR="00CA0249">
                <w:rPr>
                  <w:lang w:val="en-US"/>
                </w:rPr>
                <w:t>UEs</w:t>
              </w:r>
            </w:ins>
            <w:ins w:author="Ericsson" w:date="2024-10-01T07:42:00Z" w:id="696560958">
              <w:r w:rsidRPr="2FC12781" w:rsidR="00CA0249">
                <w:rPr>
                  <w:lang w:val="en-US"/>
                </w:rPr>
                <w:t>.</w:t>
              </w:r>
            </w:ins>
          </w:p>
        </w:tc>
        <w:tc>
          <w:tcPr>
            <w:tcW w:w="709" w:type="dxa"/>
            <w:tcMar/>
          </w:tcPr>
          <w:p w:rsidRPr="006A51C3" w:rsidR="00CA0249" w:rsidP="00A124E9" w:rsidRDefault="00CA0249" w14:paraId="7253B1F3" w14:textId="77777777">
            <w:pPr>
              <w:pStyle w:val="TAL"/>
              <w:jc w:val="center"/>
              <w:rPr>
                <w:bCs/>
                <w:iCs/>
              </w:rPr>
            </w:pPr>
            <w:r w:rsidRPr="006A51C3">
              <w:rPr>
                <w:rFonts w:cs="Arial"/>
                <w:bCs/>
                <w:iCs/>
                <w:szCs w:val="18"/>
              </w:rPr>
              <w:t>Band</w:t>
            </w:r>
          </w:p>
        </w:tc>
        <w:tc>
          <w:tcPr>
            <w:tcW w:w="567" w:type="dxa"/>
            <w:tcMar/>
          </w:tcPr>
          <w:p w:rsidRPr="006A51C3" w:rsidR="00CA0249" w:rsidP="00A124E9" w:rsidRDefault="00CA0249" w14:paraId="0FDEA14E" w14:textId="77777777">
            <w:pPr>
              <w:pStyle w:val="TAL"/>
              <w:jc w:val="center"/>
              <w:rPr>
                <w:bCs/>
                <w:iCs/>
              </w:rPr>
            </w:pPr>
            <w:r w:rsidRPr="006A51C3">
              <w:rPr>
                <w:rFonts w:cs="Arial"/>
                <w:bCs/>
                <w:iCs/>
                <w:szCs w:val="18"/>
              </w:rPr>
              <w:t>CY</w:t>
            </w:r>
          </w:p>
        </w:tc>
        <w:tc>
          <w:tcPr>
            <w:tcW w:w="709" w:type="dxa"/>
            <w:tcMar/>
          </w:tcPr>
          <w:p w:rsidRPr="006A51C3" w:rsidR="00CA0249" w:rsidP="00A124E9" w:rsidRDefault="00CA0249" w14:paraId="6ADEE1B5" w14:textId="77777777">
            <w:pPr>
              <w:pStyle w:val="TAL"/>
              <w:jc w:val="center"/>
              <w:rPr>
                <w:bCs/>
                <w:iCs/>
              </w:rPr>
            </w:pPr>
            <w:r w:rsidRPr="006A51C3">
              <w:rPr>
                <w:bCs/>
                <w:iCs/>
              </w:rPr>
              <w:t>N/A</w:t>
            </w:r>
          </w:p>
        </w:tc>
        <w:tc>
          <w:tcPr>
            <w:tcW w:w="728" w:type="dxa"/>
            <w:tcMar/>
          </w:tcPr>
          <w:p w:rsidRPr="006A51C3" w:rsidR="00CA0249" w:rsidP="00A124E9" w:rsidRDefault="00CA0249" w14:paraId="0385DBB0" w14:textId="77777777">
            <w:pPr>
              <w:pStyle w:val="TAL"/>
              <w:jc w:val="center"/>
            </w:pPr>
            <w:r w:rsidRPr="006A51C3">
              <w:t>FR1 only</w:t>
            </w:r>
          </w:p>
        </w:tc>
      </w:tr>
    </w:tbl>
    <w:p w:rsidR="00CA0249" w:rsidP="00494BEE" w:rsidRDefault="00CA0249" w14:paraId="24ED9702" w14:textId="77777777"/>
    <w:p w:rsidR="00CA0249" w:rsidP="00494BEE" w:rsidRDefault="00CA0249" w14:paraId="76FC4C79" w14:textId="77777777"/>
    <w:p w:rsidRPr="00936461" w:rsidR="00CA0249" w:rsidP="00CA0249" w:rsidRDefault="00CA0249" w14:paraId="43516C1D" w14:textId="77777777">
      <w:pPr>
        <w:pStyle w:val="Heading4"/>
      </w:pPr>
      <w:r w:rsidRPr="00936461">
        <w:t>4.2.21.1</w:t>
      </w:r>
      <w:r w:rsidRPr="00936461">
        <w:tab/>
      </w:r>
      <w:r w:rsidRPr="00936461">
        <w:t>Definition of RedCap UE</w:t>
      </w:r>
    </w:p>
    <w:p w:rsidRPr="00936461" w:rsidR="00CA0249" w:rsidP="00CA0249" w:rsidRDefault="00CA0249" w14:paraId="25AD6B9B" w14:textId="77777777">
      <w:r w:rsidRPr="00936461">
        <w:t>RedCap UE is the UE with reduced capability:</w:t>
      </w:r>
    </w:p>
    <w:p w:rsidRPr="00936461" w:rsidR="00CA0249" w:rsidP="00CA0249" w:rsidRDefault="00CA0249" w14:paraId="0905CF56" w14:textId="77777777">
      <w:pPr>
        <w:pStyle w:val="B1"/>
      </w:pPr>
      <w:r w:rsidRPr="00936461">
        <w:t>-</w:t>
      </w:r>
      <w:r w:rsidRPr="00936461">
        <w:tab/>
      </w:r>
      <w:r w:rsidRPr="00936461">
        <w:t xml:space="preserve">The maximum bandwidth is 20 MHz for </w:t>
      </w:r>
      <w:proofErr w:type="gramStart"/>
      <w:r w:rsidRPr="00936461">
        <w:t>FR1, and</w:t>
      </w:r>
      <w:proofErr w:type="gramEnd"/>
      <w:r w:rsidRPr="00936461">
        <w:t xml:space="preserve"> is 100 MHz for FR2. UE features and corresponding capabilities related to UE bandwidths wider than 20 MHz in FR1 or wider than 100 MHz in FR2 are not supported by RedCap </w:t>
      </w:r>
      <w:proofErr w:type="gramStart"/>
      <w:r w:rsidRPr="00936461">
        <w:t>UEs;</w:t>
      </w:r>
      <w:proofErr w:type="gramEnd"/>
    </w:p>
    <w:p w:rsidRPr="00936461" w:rsidR="00CA0249" w:rsidP="00CA0249" w:rsidRDefault="00CA0249" w14:paraId="3EEFC84B" w14:textId="77777777">
      <w:pPr>
        <w:pStyle w:val="B1"/>
        <w:rPr>
          <w:ins w:author="Ericsson" w:date="2024-10-01T07:45:00Z" w:id="33"/>
        </w:rPr>
      </w:pPr>
      <w:ins w:author="Ericsson" w:date="2024-10-01T07:45:00Z" w:id="34">
        <w:r>
          <w:t>-</w:t>
        </w:r>
        <w:r>
          <w:tab/>
        </w:r>
        <w:r>
          <w:t xml:space="preserve">The mandatory support (with capability signalling, </w:t>
        </w:r>
        <w:r w:rsidRPr="00E96385">
          <w:t>enhancedChannelRaster-r18</w:t>
        </w:r>
        <w:r>
          <w:t xml:space="preserve">) of the </w:t>
        </w:r>
        <w:r w:rsidRPr="008F0C27">
          <w:t>channel raster as specified in TS 38.101-1</w:t>
        </w:r>
        <w:r>
          <w:t xml:space="preserve"> [2], </w:t>
        </w:r>
        <w:r w:rsidRPr="008F0C27">
          <w:t>clause 5.4I</w:t>
        </w:r>
        <w:r>
          <w:t xml:space="preserve">, </w:t>
        </w:r>
        <w:r w:rsidRPr="008F0C27">
          <w:t>for all bands supported by the UE</w:t>
        </w:r>
      </w:ins>
    </w:p>
    <w:p w:rsidRPr="00936461" w:rsidR="00CA0249" w:rsidP="00CA0249" w:rsidRDefault="00CA0249" w14:paraId="0FE3CBFA" w14:textId="77777777">
      <w:pPr>
        <w:pStyle w:val="B1"/>
      </w:pPr>
      <w:r w:rsidRPr="00936461">
        <w:t>-</w:t>
      </w:r>
      <w:r w:rsidRPr="00936461">
        <w:tab/>
      </w:r>
      <w:r w:rsidRPr="00936461">
        <w:t xml:space="preserve">The maximum mandatory supported DRB number is </w:t>
      </w:r>
      <w:proofErr w:type="gramStart"/>
      <w:r w:rsidRPr="00936461">
        <w:t>8;</w:t>
      </w:r>
      <w:proofErr w:type="gramEnd"/>
    </w:p>
    <w:p w:rsidRPr="00936461" w:rsidR="00CA0249" w:rsidP="00CA0249" w:rsidRDefault="00CA0249" w14:paraId="3114EA6C" w14:textId="77777777">
      <w:pPr>
        <w:pStyle w:val="B1"/>
      </w:pPr>
      <w:r w:rsidRPr="00936461">
        <w:t>-</w:t>
      </w:r>
      <w:r w:rsidRPr="00936461">
        <w:tab/>
      </w:r>
      <w:r w:rsidRPr="00936461">
        <w:t xml:space="preserve">The mandatory supported PDCP SN length is 12 bits while 18 bits being </w:t>
      </w:r>
      <w:proofErr w:type="gramStart"/>
      <w:r w:rsidRPr="00936461">
        <w:t>optional;</w:t>
      </w:r>
      <w:proofErr w:type="gramEnd"/>
    </w:p>
    <w:p w:rsidRPr="00936461" w:rsidR="00CA0249" w:rsidP="00CA0249" w:rsidRDefault="00CA0249" w14:paraId="0A71F858" w14:textId="77777777">
      <w:pPr>
        <w:pStyle w:val="B1"/>
      </w:pPr>
      <w:r w:rsidRPr="00936461">
        <w:t>-</w:t>
      </w:r>
      <w:r w:rsidRPr="00936461">
        <w:tab/>
      </w:r>
      <w:r w:rsidRPr="00936461">
        <w:t xml:space="preserve">The mandatory supported RLC AM SN length is 12 bits while 18 bits being </w:t>
      </w:r>
      <w:proofErr w:type="gramStart"/>
      <w:r w:rsidRPr="00936461">
        <w:t>optional;</w:t>
      </w:r>
      <w:proofErr w:type="gramEnd"/>
    </w:p>
    <w:p w:rsidRPr="00936461" w:rsidR="00CA0249" w:rsidP="00CA0249" w:rsidRDefault="00CA0249" w14:paraId="515109E8" w14:textId="77777777">
      <w:pPr>
        <w:pStyle w:val="B1"/>
      </w:pPr>
      <w:r w:rsidRPr="00936461">
        <w:t>-</w:t>
      </w:r>
      <w:r w:rsidRPr="00936461">
        <w:tab/>
      </w:r>
      <w:r w:rsidRPr="00936461">
        <w:t xml:space="preserve">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w:t>
      </w:r>
      <w:proofErr w:type="gramStart"/>
      <w:r w:rsidRPr="00936461">
        <w:t>branch</w:t>
      </w:r>
      <w:proofErr w:type="gramEnd"/>
      <w:r w:rsidRPr="00936461">
        <w:t xml:space="preserve"> or more than 1 UL MIMO layer are not supported by RedCap UEs;</w:t>
      </w:r>
    </w:p>
    <w:p w:rsidRPr="00936461" w:rsidR="00CA0249" w:rsidP="00CA0249" w:rsidRDefault="00CA0249" w14:paraId="2CF5DD21" w14:textId="77777777">
      <w:pPr>
        <w:pStyle w:val="B1"/>
      </w:pPr>
      <w:r w:rsidRPr="00936461">
        <w:t>-</w:t>
      </w:r>
      <w:r w:rsidRPr="00936461">
        <w:tab/>
      </w:r>
      <w:r w:rsidRPr="00936461">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other UEs, unless indicated otherwise.</w:t>
      </w:r>
    </w:p>
    <w:p w:rsidR="00CA0249" w:rsidP="00494BEE" w:rsidRDefault="00CA0249" w14:paraId="61382E34" w14:textId="77777777"/>
    <w:p w:rsidRPr="00936461" w:rsidR="003C4639" w:rsidP="003C4639" w:rsidRDefault="003C4639" w14:paraId="53AF1BDA" w14:textId="77777777">
      <w:pPr>
        <w:pStyle w:val="Heading4"/>
        <w:rPr>
          <w:rFonts w:eastAsiaTheme="minorEastAsia"/>
        </w:rPr>
      </w:pPr>
      <w:r w:rsidRPr="00936461">
        <w:rPr>
          <w:rFonts w:eastAsiaTheme="minorEastAsia"/>
        </w:rPr>
        <w:t>4.2.22.1</w:t>
      </w:r>
      <w:r w:rsidRPr="00936461">
        <w:rPr>
          <w:rFonts w:eastAsiaTheme="minorEastAsia"/>
        </w:rPr>
        <w:tab/>
      </w:r>
      <w:r w:rsidRPr="00936461">
        <w:rPr>
          <w:rFonts w:eastAsiaTheme="minorEastAsia"/>
        </w:rPr>
        <w:t>Definition of eRedCap UE</w:t>
      </w:r>
    </w:p>
    <w:p w:rsidRPr="00936461" w:rsidR="003C4639" w:rsidP="003C4639" w:rsidRDefault="003C4639" w14:paraId="7FCC6052" w14:textId="77777777">
      <w:pPr>
        <w:rPr>
          <w:rFonts w:eastAsiaTheme="minorEastAsia"/>
        </w:rPr>
      </w:pPr>
      <w:r w:rsidRPr="00936461">
        <w:t>eRedCap UE is the UE with reduced peak data rate and, with or without reduced baseband bandwidth in FR1:</w:t>
      </w:r>
    </w:p>
    <w:p w:rsidRPr="00936461" w:rsidR="003C4639" w:rsidP="003C4639" w:rsidRDefault="003C4639" w14:paraId="5E9819BB" w14:textId="77777777">
      <w:pPr>
        <w:pStyle w:val="B1"/>
      </w:pPr>
      <w:r w:rsidRPr="00936461">
        <w:t>-</w:t>
      </w:r>
      <w:r w:rsidRPr="00936461">
        <w:tab/>
      </w:r>
      <w:r w:rsidRPr="00936461">
        <w:t>The maximum bandwidth is 20 MHz for FR1. UE features and corresponding capabilities related to UE bandwidths wider than 20 MHz in FR1 are not supported by eRedCap UEs. eRedCap UEs do not support operation in FR2 and in FR1 60kHz SCS.</w:t>
      </w:r>
    </w:p>
    <w:p w:rsidRPr="00936461" w:rsidR="003C4639" w:rsidP="003C4639" w:rsidRDefault="003C4639" w14:paraId="0C20032A" w14:textId="77777777">
      <w:pPr>
        <w:pStyle w:val="B1"/>
        <w:rPr>
          <w:ins w:author="Ericsson" w:date="2024-10-01T07:46:00Z" w:id="35"/>
        </w:rPr>
      </w:pPr>
      <w:ins w:author="Ericsson" w:date="2024-10-01T07:46:00Z" w:id="36">
        <w:r>
          <w:t>-</w:t>
        </w:r>
        <w:r>
          <w:tab/>
        </w:r>
        <w:r>
          <w:t xml:space="preserve">The mandatory support (with capability signalling, </w:t>
        </w:r>
        <w:r w:rsidRPr="00E96385">
          <w:t>enhancedChannelRaster-r18</w:t>
        </w:r>
        <w:r>
          <w:t xml:space="preserve">) of the </w:t>
        </w:r>
        <w:r w:rsidRPr="008F0C27">
          <w:t>channel raster as specified in TS 38.101-1</w:t>
        </w:r>
        <w:r>
          <w:t xml:space="preserve"> [2], </w:t>
        </w:r>
        <w:r w:rsidRPr="008F0C27">
          <w:t>clause 5.4I</w:t>
        </w:r>
        <w:r>
          <w:t xml:space="preserve">, </w:t>
        </w:r>
        <w:r w:rsidRPr="008F0C27">
          <w:t>for all bands supported by the UE</w:t>
        </w:r>
      </w:ins>
    </w:p>
    <w:p w:rsidR="003C4639" w:rsidP="003C4639" w:rsidRDefault="003C4639" w14:paraId="432608C5" w14:textId="77777777">
      <w:pPr>
        <w:pStyle w:val="B1"/>
        <w:rPr>
          <w:ins w:author="Ericsson" w:date="2024-05-09T21:18:00Z" w:id="37"/>
        </w:rPr>
      </w:pPr>
      <w:r w:rsidRPr="00936461">
        <w:t>-</w:t>
      </w:r>
      <w:r w:rsidRPr="00936461">
        <w:tab/>
      </w:r>
      <w:r w:rsidRPr="00936461">
        <w:t>CA, MR-DC, DAPS, CPAC and IAB (i.e., the eRedCap UE is not expected to act as IAB node)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p w:rsidRPr="00212619" w:rsidR="003C4639" w:rsidP="00494BEE" w:rsidRDefault="003C4639" w14:paraId="085ECA8E" w14:textId="77777777"/>
    <w:sectPr w:rsidRPr="00212619" w:rsidR="003C4639" w:rsidSect="009B2F40">
      <w:headerReference w:type="even" r:id="rId16"/>
      <w:footerReference w:type="default" r:id="rId17"/>
      <w:pgSz w:w="11906" w:h="16838" w:orient="portrait"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465D1" w:rsidRDefault="001465D1" w14:paraId="4F71B576" w14:textId="77777777">
      <w:r>
        <w:separator/>
      </w:r>
    </w:p>
  </w:endnote>
  <w:endnote w:type="continuationSeparator" w:id="0">
    <w:p w:rsidR="001465D1" w:rsidRDefault="001465D1" w14:paraId="5D34A0F5" w14:textId="77777777">
      <w:r>
        <w:continuationSeparator/>
      </w:r>
    </w:p>
  </w:endnote>
  <w:endnote w:type="continuationNotice" w:id="1">
    <w:p w:rsidR="001465D1" w:rsidRDefault="001465D1" w14:paraId="40E615CB"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744FE" w:rsidP="00313FD6" w:rsidRDefault="00C744FE" w14:paraId="28EE75CE" w14:textId="7777777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465D1" w:rsidRDefault="001465D1" w14:paraId="16982A6A" w14:textId="77777777">
      <w:r>
        <w:separator/>
      </w:r>
    </w:p>
  </w:footnote>
  <w:footnote w:type="continuationSeparator" w:id="0">
    <w:p w:rsidR="001465D1" w:rsidRDefault="001465D1" w14:paraId="211EA2D4" w14:textId="77777777">
      <w:r>
        <w:continuationSeparator/>
      </w:r>
    </w:p>
  </w:footnote>
  <w:footnote w:type="continuationNotice" w:id="1">
    <w:p w:rsidR="001465D1" w:rsidRDefault="001465D1" w14:paraId="125F4AB2"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65523" w:rsidRDefault="00C744FE" w14:paraId="522B4BBC" w14:textId="77777777">
    <w:r>
      <w:t xml:space="preserve">Page </w:t>
    </w:r>
    <w:r>
      <w:fldChar w:fldCharType="begin"/>
    </w:r>
    <w:r>
      <w:instrText>PAGE</w:instrText>
    </w:r>
    <w:r>
      <w:fldChar w:fldCharType="separate"/>
    </w:r>
    <w:r>
      <w:t>4</w:t>
    </w:r>
    <w:r>
      <w:fldChar w:fldCharType="end"/>
    </w:r>
    <w:r>
      <w:br/>
    </w:r>
    <w:r>
      <w:t xml:space="preserve">Draft </w:t>
    </w:r>
    <w:proofErr w:type="spellStart"/>
    <w:r>
      <w:t>prETS</w:t>
    </w:r>
    <w:proofErr w:type="spellEnd"/>
    <w:r>
      <w:t xml:space="preserve"> 3</w:t>
    </w:r>
  </w:p>
  <w:p w:rsidR="00365523" w:rsidRDefault="00365523" w14:paraId="29CCEE3F" w14:textId="77777777"/>
  <w:p w:rsidR="00365523" w:rsidRDefault="00365523" w14:paraId="008B5159" w14:textId="77777777"/>
  <w:p w:rsidR="00C744FE" w:rsidRDefault="00C744FE" w14:paraId="1D7BC394" w14:textId="6FA3F8C3">
    <w:r>
      <w:t>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hint="default" w:ascii="Symbol" w:hAnsi="Symbol"/>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hint="default" w:ascii="Symbol" w:hAnsi="Symbol"/>
      </w:rPr>
    </w:lvl>
    <w:lvl w:ilvl="1" w:tplc="08090003" w:tentative="1">
      <w:start w:val="1"/>
      <w:numFmt w:val="bullet"/>
      <w:lvlText w:val="o"/>
      <w:lvlJc w:val="left"/>
      <w:pPr>
        <w:ind w:left="2574" w:hanging="360"/>
      </w:pPr>
      <w:rPr>
        <w:rFonts w:hint="default" w:ascii="Courier New" w:hAnsi="Courier New" w:cs="Courier New"/>
      </w:rPr>
    </w:lvl>
    <w:lvl w:ilvl="2" w:tplc="08090005" w:tentative="1">
      <w:start w:val="1"/>
      <w:numFmt w:val="bullet"/>
      <w:lvlText w:val=""/>
      <w:lvlJc w:val="left"/>
      <w:pPr>
        <w:ind w:left="3294" w:hanging="360"/>
      </w:pPr>
      <w:rPr>
        <w:rFonts w:hint="default" w:ascii="Wingdings" w:hAnsi="Wingdings"/>
      </w:rPr>
    </w:lvl>
    <w:lvl w:ilvl="3" w:tplc="08090001" w:tentative="1">
      <w:start w:val="1"/>
      <w:numFmt w:val="bullet"/>
      <w:lvlText w:val=""/>
      <w:lvlJc w:val="left"/>
      <w:pPr>
        <w:ind w:left="4014" w:hanging="360"/>
      </w:pPr>
      <w:rPr>
        <w:rFonts w:hint="default" w:ascii="Symbol" w:hAnsi="Symbol"/>
      </w:rPr>
    </w:lvl>
    <w:lvl w:ilvl="4" w:tplc="08090003" w:tentative="1">
      <w:start w:val="1"/>
      <w:numFmt w:val="bullet"/>
      <w:lvlText w:val="o"/>
      <w:lvlJc w:val="left"/>
      <w:pPr>
        <w:ind w:left="4734" w:hanging="360"/>
      </w:pPr>
      <w:rPr>
        <w:rFonts w:hint="default" w:ascii="Courier New" w:hAnsi="Courier New" w:cs="Courier New"/>
      </w:rPr>
    </w:lvl>
    <w:lvl w:ilvl="5" w:tplc="08090005" w:tentative="1">
      <w:start w:val="1"/>
      <w:numFmt w:val="bullet"/>
      <w:lvlText w:val=""/>
      <w:lvlJc w:val="left"/>
      <w:pPr>
        <w:ind w:left="5454" w:hanging="360"/>
      </w:pPr>
      <w:rPr>
        <w:rFonts w:hint="default" w:ascii="Wingdings" w:hAnsi="Wingdings"/>
      </w:rPr>
    </w:lvl>
    <w:lvl w:ilvl="6" w:tplc="08090001" w:tentative="1">
      <w:start w:val="1"/>
      <w:numFmt w:val="bullet"/>
      <w:lvlText w:val=""/>
      <w:lvlJc w:val="left"/>
      <w:pPr>
        <w:ind w:left="6174" w:hanging="360"/>
      </w:pPr>
      <w:rPr>
        <w:rFonts w:hint="default" w:ascii="Symbol" w:hAnsi="Symbol"/>
      </w:rPr>
    </w:lvl>
    <w:lvl w:ilvl="7" w:tplc="08090003" w:tentative="1">
      <w:start w:val="1"/>
      <w:numFmt w:val="bullet"/>
      <w:lvlText w:val="o"/>
      <w:lvlJc w:val="left"/>
      <w:pPr>
        <w:ind w:left="6894" w:hanging="360"/>
      </w:pPr>
      <w:rPr>
        <w:rFonts w:hint="default" w:ascii="Courier New" w:hAnsi="Courier New" w:cs="Courier New"/>
      </w:rPr>
    </w:lvl>
    <w:lvl w:ilvl="8" w:tplc="08090005" w:tentative="1">
      <w:start w:val="1"/>
      <w:numFmt w:val="bullet"/>
      <w:lvlText w:val=""/>
      <w:lvlJc w:val="left"/>
      <w:pPr>
        <w:ind w:left="7614" w:hanging="360"/>
      </w:pPr>
      <w:rPr>
        <w:rFonts w:hint="default" w:ascii="Wingdings" w:hAnsi="Wingdings"/>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hint="default" w:ascii="Symbol" w:hAnsi="Symbol"/>
      </w:rPr>
    </w:lvl>
    <w:lvl w:ilvl="1" w:tplc="08090003" w:tentative="1">
      <w:start w:val="1"/>
      <w:numFmt w:val="bullet"/>
      <w:lvlText w:val="o"/>
      <w:lvlJc w:val="left"/>
      <w:pPr>
        <w:ind w:left="2007" w:hanging="360"/>
      </w:pPr>
      <w:rPr>
        <w:rFonts w:hint="default" w:ascii="Courier New" w:hAnsi="Courier New" w:cs="Courier New"/>
      </w:rPr>
    </w:lvl>
    <w:lvl w:ilvl="2" w:tplc="08090005" w:tentative="1">
      <w:start w:val="1"/>
      <w:numFmt w:val="bullet"/>
      <w:lvlText w:val=""/>
      <w:lvlJc w:val="left"/>
      <w:pPr>
        <w:ind w:left="2727" w:hanging="360"/>
      </w:pPr>
      <w:rPr>
        <w:rFonts w:hint="default" w:ascii="Wingdings" w:hAnsi="Wingdings"/>
      </w:rPr>
    </w:lvl>
    <w:lvl w:ilvl="3" w:tplc="08090001" w:tentative="1">
      <w:start w:val="1"/>
      <w:numFmt w:val="bullet"/>
      <w:lvlText w:val=""/>
      <w:lvlJc w:val="left"/>
      <w:pPr>
        <w:ind w:left="3447" w:hanging="360"/>
      </w:pPr>
      <w:rPr>
        <w:rFonts w:hint="default" w:ascii="Symbol" w:hAnsi="Symbol"/>
      </w:rPr>
    </w:lvl>
    <w:lvl w:ilvl="4" w:tplc="08090003" w:tentative="1">
      <w:start w:val="1"/>
      <w:numFmt w:val="bullet"/>
      <w:lvlText w:val="o"/>
      <w:lvlJc w:val="left"/>
      <w:pPr>
        <w:ind w:left="4167" w:hanging="360"/>
      </w:pPr>
      <w:rPr>
        <w:rFonts w:hint="default" w:ascii="Courier New" w:hAnsi="Courier New" w:cs="Courier New"/>
      </w:rPr>
    </w:lvl>
    <w:lvl w:ilvl="5" w:tplc="08090005" w:tentative="1">
      <w:start w:val="1"/>
      <w:numFmt w:val="bullet"/>
      <w:lvlText w:val=""/>
      <w:lvlJc w:val="left"/>
      <w:pPr>
        <w:ind w:left="4887" w:hanging="360"/>
      </w:pPr>
      <w:rPr>
        <w:rFonts w:hint="default" w:ascii="Wingdings" w:hAnsi="Wingdings"/>
      </w:rPr>
    </w:lvl>
    <w:lvl w:ilvl="6" w:tplc="08090001" w:tentative="1">
      <w:start w:val="1"/>
      <w:numFmt w:val="bullet"/>
      <w:lvlText w:val=""/>
      <w:lvlJc w:val="left"/>
      <w:pPr>
        <w:ind w:left="5607" w:hanging="360"/>
      </w:pPr>
      <w:rPr>
        <w:rFonts w:hint="default" w:ascii="Symbol" w:hAnsi="Symbol"/>
      </w:rPr>
    </w:lvl>
    <w:lvl w:ilvl="7" w:tplc="08090003" w:tentative="1">
      <w:start w:val="1"/>
      <w:numFmt w:val="bullet"/>
      <w:lvlText w:val="o"/>
      <w:lvlJc w:val="left"/>
      <w:pPr>
        <w:ind w:left="6327" w:hanging="360"/>
      </w:pPr>
      <w:rPr>
        <w:rFonts w:hint="default" w:ascii="Courier New" w:hAnsi="Courier New" w:cs="Courier New"/>
      </w:rPr>
    </w:lvl>
    <w:lvl w:ilvl="8" w:tplc="08090005" w:tentative="1">
      <w:start w:val="1"/>
      <w:numFmt w:val="bullet"/>
      <w:lvlText w:val=""/>
      <w:lvlJc w:val="left"/>
      <w:pPr>
        <w:ind w:left="7047" w:hanging="360"/>
      </w:pPr>
      <w:rPr>
        <w:rFonts w:hint="default" w:ascii="Wingdings" w:hAnsi="Wingdings"/>
      </w:rPr>
    </w:lvl>
  </w:abstractNum>
  <w:abstractNum w:abstractNumId="4" w15:restartNumberingAfterBreak="0">
    <w:nsid w:val="25695777"/>
    <w:multiLevelType w:val="hybridMultilevel"/>
    <w:tmpl w:val="922884F6"/>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hint="default" w:ascii="Symbol" w:hAnsi="Symbol"/>
      </w:rPr>
    </w:lvl>
    <w:lvl w:ilvl="1" w:tplc="08090003" w:tentative="1">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6" w15:restartNumberingAfterBreak="0">
    <w:nsid w:val="2E646AB3"/>
    <w:multiLevelType w:val="hybridMultilevel"/>
    <w:tmpl w:val="432C6D2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hint="default" w:ascii="Symbol" w:hAnsi="Symbol"/>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hint="default" w:ascii="Symbol" w:hAnsi="Symbol"/>
        <w:b/>
        <w:i w:val="0"/>
        <w:color w:val="auto"/>
        <w:sz w:val="22"/>
      </w:rPr>
    </w:lvl>
    <w:lvl w:ilvl="1" w:tplc="04090003">
      <w:start w:val="1"/>
      <w:numFmt w:val="bullet"/>
      <w:lvlText w:val="o"/>
      <w:lvlJc w:val="left"/>
      <w:pPr>
        <w:tabs>
          <w:tab w:val="num" w:pos="181"/>
        </w:tabs>
        <w:ind w:left="181" w:hanging="360"/>
      </w:pPr>
      <w:rPr>
        <w:rFonts w:hint="default" w:ascii="Courier New" w:hAnsi="Courier New" w:cs="Courier New"/>
      </w:rPr>
    </w:lvl>
    <w:lvl w:ilvl="2" w:tplc="04090005">
      <w:start w:val="1"/>
      <w:numFmt w:val="bullet"/>
      <w:lvlText w:val=""/>
      <w:lvlJc w:val="left"/>
      <w:pPr>
        <w:tabs>
          <w:tab w:val="num" w:pos="901"/>
        </w:tabs>
        <w:ind w:left="901" w:hanging="360"/>
      </w:pPr>
      <w:rPr>
        <w:rFonts w:hint="default" w:ascii="Wingdings" w:hAnsi="Wingdings"/>
      </w:rPr>
    </w:lvl>
    <w:lvl w:ilvl="3" w:tplc="04090001">
      <w:start w:val="1"/>
      <w:numFmt w:val="bullet"/>
      <w:lvlText w:val=""/>
      <w:lvlJc w:val="left"/>
      <w:pPr>
        <w:tabs>
          <w:tab w:val="num" w:pos="1621"/>
        </w:tabs>
        <w:ind w:left="1621" w:hanging="360"/>
      </w:pPr>
      <w:rPr>
        <w:rFonts w:hint="default" w:ascii="Symbol" w:hAnsi="Symbol"/>
      </w:rPr>
    </w:lvl>
    <w:lvl w:ilvl="4" w:tplc="04090003" w:tentative="1">
      <w:start w:val="1"/>
      <w:numFmt w:val="bullet"/>
      <w:lvlText w:val="o"/>
      <w:lvlJc w:val="left"/>
      <w:pPr>
        <w:tabs>
          <w:tab w:val="num" w:pos="2341"/>
        </w:tabs>
        <w:ind w:left="2341" w:hanging="360"/>
      </w:pPr>
      <w:rPr>
        <w:rFonts w:hint="default" w:ascii="Courier New" w:hAnsi="Courier New" w:cs="Courier New"/>
      </w:rPr>
    </w:lvl>
    <w:lvl w:ilvl="5" w:tplc="04090005" w:tentative="1">
      <w:start w:val="1"/>
      <w:numFmt w:val="bullet"/>
      <w:lvlText w:val=""/>
      <w:lvlJc w:val="left"/>
      <w:pPr>
        <w:tabs>
          <w:tab w:val="num" w:pos="3061"/>
        </w:tabs>
        <w:ind w:left="3061" w:hanging="360"/>
      </w:pPr>
      <w:rPr>
        <w:rFonts w:hint="default" w:ascii="Wingdings" w:hAnsi="Wingdings"/>
      </w:rPr>
    </w:lvl>
    <w:lvl w:ilvl="6" w:tplc="04090001" w:tentative="1">
      <w:start w:val="1"/>
      <w:numFmt w:val="bullet"/>
      <w:lvlText w:val=""/>
      <w:lvlJc w:val="left"/>
      <w:pPr>
        <w:tabs>
          <w:tab w:val="num" w:pos="3781"/>
        </w:tabs>
        <w:ind w:left="3781" w:hanging="360"/>
      </w:pPr>
      <w:rPr>
        <w:rFonts w:hint="default" w:ascii="Symbol" w:hAnsi="Symbol"/>
      </w:rPr>
    </w:lvl>
    <w:lvl w:ilvl="7" w:tplc="04090003" w:tentative="1">
      <w:start w:val="1"/>
      <w:numFmt w:val="bullet"/>
      <w:lvlText w:val="o"/>
      <w:lvlJc w:val="left"/>
      <w:pPr>
        <w:tabs>
          <w:tab w:val="num" w:pos="4501"/>
        </w:tabs>
        <w:ind w:left="4501" w:hanging="360"/>
      </w:pPr>
      <w:rPr>
        <w:rFonts w:hint="default" w:ascii="Courier New" w:hAnsi="Courier New" w:cs="Courier New"/>
      </w:rPr>
    </w:lvl>
    <w:lvl w:ilvl="8" w:tplc="04090005" w:tentative="1">
      <w:start w:val="1"/>
      <w:numFmt w:val="bullet"/>
      <w:lvlText w:val=""/>
      <w:lvlJc w:val="left"/>
      <w:pPr>
        <w:tabs>
          <w:tab w:val="num" w:pos="5221"/>
        </w:tabs>
        <w:ind w:left="5221" w:hanging="360"/>
      </w:pPr>
      <w:rPr>
        <w:rFonts w:hint="default" w:ascii="Wingdings" w:hAnsi="Wingdings"/>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hint="default" w:ascii="Symbol" w:hAnsi="Symbol"/>
      </w:rPr>
    </w:lvl>
    <w:lvl w:ilvl="1" w:tplc="08090003" w:tentative="1">
      <w:start w:val="1"/>
      <w:numFmt w:val="bullet"/>
      <w:lvlText w:val="o"/>
      <w:lvlJc w:val="left"/>
      <w:pPr>
        <w:ind w:left="2858" w:hanging="360"/>
      </w:pPr>
      <w:rPr>
        <w:rFonts w:hint="default" w:ascii="Courier New" w:hAnsi="Courier New" w:cs="Courier New"/>
      </w:rPr>
    </w:lvl>
    <w:lvl w:ilvl="2" w:tplc="08090005" w:tentative="1">
      <w:start w:val="1"/>
      <w:numFmt w:val="bullet"/>
      <w:lvlText w:val=""/>
      <w:lvlJc w:val="left"/>
      <w:pPr>
        <w:ind w:left="3578" w:hanging="360"/>
      </w:pPr>
      <w:rPr>
        <w:rFonts w:hint="default" w:ascii="Wingdings" w:hAnsi="Wingdings"/>
      </w:rPr>
    </w:lvl>
    <w:lvl w:ilvl="3" w:tplc="08090001" w:tentative="1">
      <w:start w:val="1"/>
      <w:numFmt w:val="bullet"/>
      <w:lvlText w:val=""/>
      <w:lvlJc w:val="left"/>
      <w:pPr>
        <w:ind w:left="4298" w:hanging="360"/>
      </w:pPr>
      <w:rPr>
        <w:rFonts w:hint="default" w:ascii="Symbol" w:hAnsi="Symbol"/>
      </w:rPr>
    </w:lvl>
    <w:lvl w:ilvl="4" w:tplc="08090003" w:tentative="1">
      <w:start w:val="1"/>
      <w:numFmt w:val="bullet"/>
      <w:lvlText w:val="o"/>
      <w:lvlJc w:val="left"/>
      <w:pPr>
        <w:ind w:left="5018" w:hanging="360"/>
      </w:pPr>
      <w:rPr>
        <w:rFonts w:hint="default" w:ascii="Courier New" w:hAnsi="Courier New" w:cs="Courier New"/>
      </w:rPr>
    </w:lvl>
    <w:lvl w:ilvl="5" w:tplc="08090005" w:tentative="1">
      <w:start w:val="1"/>
      <w:numFmt w:val="bullet"/>
      <w:lvlText w:val=""/>
      <w:lvlJc w:val="left"/>
      <w:pPr>
        <w:ind w:left="5738" w:hanging="360"/>
      </w:pPr>
      <w:rPr>
        <w:rFonts w:hint="default" w:ascii="Wingdings" w:hAnsi="Wingdings"/>
      </w:rPr>
    </w:lvl>
    <w:lvl w:ilvl="6" w:tplc="08090001" w:tentative="1">
      <w:start w:val="1"/>
      <w:numFmt w:val="bullet"/>
      <w:lvlText w:val=""/>
      <w:lvlJc w:val="left"/>
      <w:pPr>
        <w:ind w:left="6458" w:hanging="360"/>
      </w:pPr>
      <w:rPr>
        <w:rFonts w:hint="default" w:ascii="Symbol" w:hAnsi="Symbol"/>
      </w:rPr>
    </w:lvl>
    <w:lvl w:ilvl="7" w:tplc="08090003" w:tentative="1">
      <w:start w:val="1"/>
      <w:numFmt w:val="bullet"/>
      <w:lvlText w:val="o"/>
      <w:lvlJc w:val="left"/>
      <w:pPr>
        <w:ind w:left="7178" w:hanging="360"/>
      </w:pPr>
      <w:rPr>
        <w:rFonts w:hint="default" w:ascii="Courier New" w:hAnsi="Courier New" w:cs="Courier New"/>
      </w:rPr>
    </w:lvl>
    <w:lvl w:ilvl="8" w:tplc="08090005" w:tentative="1">
      <w:start w:val="1"/>
      <w:numFmt w:val="bullet"/>
      <w:lvlText w:val=""/>
      <w:lvlJc w:val="left"/>
      <w:pPr>
        <w:ind w:left="7898" w:hanging="360"/>
      </w:pPr>
      <w:rPr>
        <w:rFonts w:hint="default" w:ascii="Wingdings" w:hAnsi="Wingdings"/>
      </w:rPr>
    </w:lvl>
  </w:abstractNum>
  <w:num w:numId="1" w16cid:durableId="1243642115">
    <w:abstractNumId w:val="9"/>
  </w:num>
  <w:num w:numId="2" w16cid:durableId="1582178288">
    <w:abstractNumId w:val="8"/>
  </w:num>
  <w:num w:numId="3" w16cid:durableId="227618351">
    <w:abstractNumId w:val="0"/>
  </w:num>
  <w:num w:numId="4" w16cid:durableId="1005740707">
    <w:abstractNumId w:val="10"/>
  </w:num>
  <w:num w:numId="5" w16cid:durableId="1706563250">
    <w:abstractNumId w:val="11"/>
  </w:num>
  <w:num w:numId="6" w16cid:durableId="1834904605">
    <w:abstractNumId w:val="12"/>
  </w:num>
  <w:num w:numId="7" w16cid:durableId="496388474">
    <w:abstractNumId w:val="3"/>
  </w:num>
  <w:num w:numId="8" w16cid:durableId="676927514">
    <w:abstractNumId w:val="5"/>
  </w:num>
  <w:num w:numId="9" w16cid:durableId="1265191735">
    <w:abstractNumId w:val="2"/>
  </w:num>
  <w:num w:numId="10" w16cid:durableId="2126347897">
    <w:abstractNumId w:val="15"/>
  </w:num>
  <w:num w:numId="11" w16cid:durableId="221908905">
    <w:abstractNumId w:val="7"/>
  </w:num>
  <w:num w:numId="12" w16cid:durableId="1384676819">
    <w:abstractNumId w:val="13"/>
  </w:num>
  <w:num w:numId="13" w16cid:durableId="2086174704">
    <w:abstractNumId w:val="14"/>
  </w:num>
  <w:num w:numId="14" w16cid:durableId="1945724051">
    <w:abstractNumId w:val="6"/>
  </w:num>
  <w:num w:numId="15" w16cid:durableId="507404034">
    <w:abstractNumId w:val="4"/>
  </w:num>
  <w:num w:numId="16" w16cid:durableId="749470252">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 (Ericsson)">
    <w15:presenceInfo w15:providerId="None" w15:userId="Rapp (Ericsson)"/>
  </w15:person>
  <w15:person w15:author="Ericsson">
    <w15:presenceInfo w15:providerId="None" w15:userId="Ericsson"/>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printFractionalCharacterWidth/>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000"/>
    <w:rsid w:val="00000346"/>
    <w:rsid w:val="000006E1"/>
    <w:rsid w:val="00000941"/>
    <w:rsid w:val="00000B61"/>
    <w:rsid w:val="000011AD"/>
    <w:rsid w:val="00001D18"/>
    <w:rsid w:val="00001ED0"/>
    <w:rsid w:val="0000267D"/>
    <w:rsid w:val="00002A37"/>
    <w:rsid w:val="00003808"/>
    <w:rsid w:val="00003F7C"/>
    <w:rsid w:val="000048C8"/>
    <w:rsid w:val="00004DB0"/>
    <w:rsid w:val="0000564C"/>
    <w:rsid w:val="00005F5A"/>
    <w:rsid w:val="0000616D"/>
    <w:rsid w:val="00006446"/>
    <w:rsid w:val="00006521"/>
    <w:rsid w:val="000065E3"/>
    <w:rsid w:val="0000674A"/>
    <w:rsid w:val="00006896"/>
    <w:rsid w:val="00006B36"/>
    <w:rsid w:val="00007137"/>
    <w:rsid w:val="00007A53"/>
    <w:rsid w:val="00007CDC"/>
    <w:rsid w:val="00007EE3"/>
    <w:rsid w:val="00007F2C"/>
    <w:rsid w:val="00010178"/>
    <w:rsid w:val="000102C4"/>
    <w:rsid w:val="00010372"/>
    <w:rsid w:val="000114E2"/>
    <w:rsid w:val="00011B28"/>
    <w:rsid w:val="0001223B"/>
    <w:rsid w:val="00012CFF"/>
    <w:rsid w:val="00012D01"/>
    <w:rsid w:val="00012EF8"/>
    <w:rsid w:val="0001344F"/>
    <w:rsid w:val="000139F9"/>
    <w:rsid w:val="00013E2F"/>
    <w:rsid w:val="0001451E"/>
    <w:rsid w:val="00015616"/>
    <w:rsid w:val="00015694"/>
    <w:rsid w:val="00015D15"/>
    <w:rsid w:val="00016B9A"/>
    <w:rsid w:val="00017947"/>
    <w:rsid w:val="00017975"/>
    <w:rsid w:val="00017B79"/>
    <w:rsid w:val="00017D74"/>
    <w:rsid w:val="000200E9"/>
    <w:rsid w:val="00020111"/>
    <w:rsid w:val="000204A0"/>
    <w:rsid w:val="000204A4"/>
    <w:rsid w:val="00020FC0"/>
    <w:rsid w:val="00021B5A"/>
    <w:rsid w:val="00022FF1"/>
    <w:rsid w:val="000235C9"/>
    <w:rsid w:val="00023CC5"/>
    <w:rsid w:val="00024D30"/>
    <w:rsid w:val="00024DCB"/>
    <w:rsid w:val="00024F5B"/>
    <w:rsid w:val="000253D1"/>
    <w:rsid w:val="00025581"/>
    <w:rsid w:val="0002564D"/>
    <w:rsid w:val="00025781"/>
    <w:rsid w:val="000257E8"/>
    <w:rsid w:val="00025BF1"/>
    <w:rsid w:val="00025ECA"/>
    <w:rsid w:val="00025F8C"/>
    <w:rsid w:val="000262E8"/>
    <w:rsid w:val="00026ABC"/>
    <w:rsid w:val="00027194"/>
    <w:rsid w:val="000278E5"/>
    <w:rsid w:val="00027B9A"/>
    <w:rsid w:val="00030186"/>
    <w:rsid w:val="00031964"/>
    <w:rsid w:val="000325B8"/>
    <w:rsid w:val="00032914"/>
    <w:rsid w:val="00032BCB"/>
    <w:rsid w:val="000331D2"/>
    <w:rsid w:val="0003375A"/>
    <w:rsid w:val="000337A3"/>
    <w:rsid w:val="00033B93"/>
    <w:rsid w:val="00034496"/>
    <w:rsid w:val="0003464B"/>
    <w:rsid w:val="00034B67"/>
    <w:rsid w:val="00034C15"/>
    <w:rsid w:val="00034CF3"/>
    <w:rsid w:val="0003569E"/>
    <w:rsid w:val="000357E4"/>
    <w:rsid w:val="00035815"/>
    <w:rsid w:val="00036238"/>
    <w:rsid w:val="00036323"/>
    <w:rsid w:val="0003642B"/>
    <w:rsid w:val="00036725"/>
    <w:rsid w:val="00036BA1"/>
    <w:rsid w:val="00036EF7"/>
    <w:rsid w:val="0003734E"/>
    <w:rsid w:val="00040683"/>
    <w:rsid w:val="000413F1"/>
    <w:rsid w:val="000422E2"/>
    <w:rsid w:val="00042F22"/>
    <w:rsid w:val="00043970"/>
    <w:rsid w:val="00043E64"/>
    <w:rsid w:val="00044055"/>
    <w:rsid w:val="000444EF"/>
    <w:rsid w:val="00044D33"/>
    <w:rsid w:val="00045193"/>
    <w:rsid w:val="000455BE"/>
    <w:rsid w:val="00045DE1"/>
    <w:rsid w:val="00045F22"/>
    <w:rsid w:val="00046316"/>
    <w:rsid w:val="00047262"/>
    <w:rsid w:val="00047561"/>
    <w:rsid w:val="00047E85"/>
    <w:rsid w:val="00047EF6"/>
    <w:rsid w:val="00050A87"/>
    <w:rsid w:val="00051075"/>
    <w:rsid w:val="000515DE"/>
    <w:rsid w:val="00051C98"/>
    <w:rsid w:val="00051D7D"/>
    <w:rsid w:val="00052A07"/>
    <w:rsid w:val="00053483"/>
    <w:rsid w:val="000534E3"/>
    <w:rsid w:val="00053566"/>
    <w:rsid w:val="000537B8"/>
    <w:rsid w:val="000538AE"/>
    <w:rsid w:val="000545A4"/>
    <w:rsid w:val="00054F69"/>
    <w:rsid w:val="00055078"/>
    <w:rsid w:val="000557B5"/>
    <w:rsid w:val="00055EA0"/>
    <w:rsid w:val="0005606A"/>
    <w:rsid w:val="00057053"/>
    <w:rsid w:val="00057117"/>
    <w:rsid w:val="000571CE"/>
    <w:rsid w:val="0005725B"/>
    <w:rsid w:val="000579AD"/>
    <w:rsid w:val="00057AEE"/>
    <w:rsid w:val="000600EB"/>
    <w:rsid w:val="000604B6"/>
    <w:rsid w:val="000609EA"/>
    <w:rsid w:val="00060BEF"/>
    <w:rsid w:val="00060EF0"/>
    <w:rsid w:val="00061306"/>
    <w:rsid w:val="000616E7"/>
    <w:rsid w:val="00061AC0"/>
    <w:rsid w:val="00062D61"/>
    <w:rsid w:val="0006314A"/>
    <w:rsid w:val="00063B1D"/>
    <w:rsid w:val="00063F4C"/>
    <w:rsid w:val="000642A4"/>
    <w:rsid w:val="00064789"/>
    <w:rsid w:val="0006487E"/>
    <w:rsid w:val="00064934"/>
    <w:rsid w:val="00064B6E"/>
    <w:rsid w:val="00065930"/>
    <w:rsid w:val="00065E1A"/>
    <w:rsid w:val="000669F9"/>
    <w:rsid w:val="00067004"/>
    <w:rsid w:val="0006712F"/>
    <w:rsid w:val="00067148"/>
    <w:rsid w:val="0006736D"/>
    <w:rsid w:val="000677F7"/>
    <w:rsid w:val="0007073A"/>
    <w:rsid w:val="00070E19"/>
    <w:rsid w:val="00071026"/>
    <w:rsid w:val="000715E4"/>
    <w:rsid w:val="00071962"/>
    <w:rsid w:val="0007238C"/>
    <w:rsid w:val="00072AC6"/>
    <w:rsid w:val="00073457"/>
    <w:rsid w:val="0007345A"/>
    <w:rsid w:val="000735EF"/>
    <w:rsid w:val="0007439C"/>
    <w:rsid w:val="00074A79"/>
    <w:rsid w:val="00074D00"/>
    <w:rsid w:val="00075897"/>
    <w:rsid w:val="00076F01"/>
    <w:rsid w:val="00076FFA"/>
    <w:rsid w:val="000777C9"/>
    <w:rsid w:val="00077E5F"/>
    <w:rsid w:val="0008036A"/>
    <w:rsid w:val="000806F3"/>
    <w:rsid w:val="000809F0"/>
    <w:rsid w:val="00080D20"/>
    <w:rsid w:val="0008116C"/>
    <w:rsid w:val="000818D1"/>
    <w:rsid w:val="000819E8"/>
    <w:rsid w:val="00081AE6"/>
    <w:rsid w:val="00081CC8"/>
    <w:rsid w:val="000829CF"/>
    <w:rsid w:val="00082F65"/>
    <w:rsid w:val="00083754"/>
    <w:rsid w:val="00083D03"/>
    <w:rsid w:val="0008429D"/>
    <w:rsid w:val="000844DC"/>
    <w:rsid w:val="00084F5A"/>
    <w:rsid w:val="00084FA1"/>
    <w:rsid w:val="00084FBF"/>
    <w:rsid w:val="00085164"/>
    <w:rsid w:val="00085488"/>
    <w:rsid w:val="000855EB"/>
    <w:rsid w:val="0008571A"/>
    <w:rsid w:val="00085B52"/>
    <w:rsid w:val="00085BA8"/>
    <w:rsid w:val="0008646E"/>
    <w:rsid w:val="000866F2"/>
    <w:rsid w:val="00086DFD"/>
    <w:rsid w:val="00087747"/>
    <w:rsid w:val="000877C9"/>
    <w:rsid w:val="0008788F"/>
    <w:rsid w:val="00087EFB"/>
    <w:rsid w:val="0009009F"/>
    <w:rsid w:val="0009058C"/>
    <w:rsid w:val="00091516"/>
    <w:rsid w:val="00091557"/>
    <w:rsid w:val="00091B2D"/>
    <w:rsid w:val="00092175"/>
    <w:rsid w:val="00092194"/>
    <w:rsid w:val="000924C1"/>
    <w:rsid w:val="000924F0"/>
    <w:rsid w:val="00093176"/>
    <w:rsid w:val="00093474"/>
    <w:rsid w:val="000934B2"/>
    <w:rsid w:val="00094964"/>
    <w:rsid w:val="0009510F"/>
    <w:rsid w:val="000955E1"/>
    <w:rsid w:val="000956F0"/>
    <w:rsid w:val="000958DC"/>
    <w:rsid w:val="00095E47"/>
    <w:rsid w:val="000965EF"/>
    <w:rsid w:val="00096818"/>
    <w:rsid w:val="000969FE"/>
    <w:rsid w:val="00097093"/>
    <w:rsid w:val="00097C74"/>
    <w:rsid w:val="00097F24"/>
    <w:rsid w:val="000A041D"/>
    <w:rsid w:val="000A09AC"/>
    <w:rsid w:val="000A0B9A"/>
    <w:rsid w:val="000A0DB1"/>
    <w:rsid w:val="000A1A6E"/>
    <w:rsid w:val="000A1B7B"/>
    <w:rsid w:val="000A1DE2"/>
    <w:rsid w:val="000A1E53"/>
    <w:rsid w:val="000A2601"/>
    <w:rsid w:val="000A2AA5"/>
    <w:rsid w:val="000A2D54"/>
    <w:rsid w:val="000A3171"/>
    <w:rsid w:val="000A32C4"/>
    <w:rsid w:val="000A3FE0"/>
    <w:rsid w:val="000A420E"/>
    <w:rsid w:val="000A4241"/>
    <w:rsid w:val="000A4343"/>
    <w:rsid w:val="000A451B"/>
    <w:rsid w:val="000A4C70"/>
    <w:rsid w:val="000A4D19"/>
    <w:rsid w:val="000A4D5A"/>
    <w:rsid w:val="000A56F2"/>
    <w:rsid w:val="000A604E"/>
    <w:rsid w:val="000A6256"/>
    <w:rsid w:val="000A78B7"/>
    <w:rsid w:val="000A7969"/>
    <w:rsid w:val="000A7EA8"/>
    <w:rsid w:val="000B00BE"/>
    <w:rsid w:val="000B06D0"/>
    <w:rsid w:val="000B1DBB"/>
    <w:rsid w:val="000B1EBF"/>
    <w:rsid w:val="000B1F8F"/>
    <w:rsid w:val="000B2141"/>
    <w:rsid w:val="000B23BF"/>
    <w:rsid w:val="000B2719"/>
    <w:rsid w:val="000B36F8"/>
    <w:rsid w:val="000B37E0"/>
    <w:rsid w:val="000B3A8F"/>
    <w:rsid w:val="000B41A3"/>
    <w:rsid w:val="000B44DA"/>
    <w:rsid w:val="000B482C"/>
    <w:rsid w:val="000B498E"/>
    <w:rsid w:val="000B4990"/>
    <w:rsid w:val="000B4AB9"/>
    <w:rsid w:val="000B523E"/>
    <w:rsid w:val="000B560E"/>
    <w:rsid w:val="000B58C3"/>
    <w:rsid w:val="000B59B3"/>
    <w:rsid w:val="000B61E9"/>
    <w:rsid w:val="000B651E"/>
    <w:rsid w:val="000B6679"/>
    <w:rsid w:val="000B66DC"/>
    <w:rsid w:val="000B6709"/>
    <w:rsid w:val="000B694A"/>
    <w:rsid w:val="000B6A5B"/>
    <w:rsid w:val="000B6B1C"/>
    <w:rsid w:val="000B6E3B"/>
    <w:rsid w:val="000B7680"/>
    <w:rsid w:val="000B7B1F"/>
    <w:rsid w:val="000B7F2D"/>
    <w:rsid w:val="000B7FBA"/>
    <w:rsid w:val="000B7FED"/>
    <w:rsid w:val="000C00A4"/>
    <w:rsid w:val="000C06B8"/>
    <w:rsid w:val="000C111E"/>
    <w:rsid w:val="000C165A"/>
    <w:rsid w:val="000C18AC"/>
    <w:rsid w:val="000C2B90"/>
    <w:rsid w:val="000C2BC4"/>
    <w:rsid w:val="000C2E19"/>
    <w:rsid w:val="000C3424"/>
    <w:rsid w:val="000C3668"/>
    <w:rsid w:val="000C3B25"/>
    <w:rsid w:val="000C3C4D"/>
    <w:rsid w:val="000C4705"/>
    <w:rsid w:val="000C4977"/>
    <w:rsid w:val="000C4F65"/>
    <w:rsid w:val="000C4F6E"/>
    <w:rsid w:val="000C4FE7"/>
    <w:rsid w:val="000C5302"/>
    <w:rsid w:val="000C5626"/>
    <w:rsid w:val="000C5D5B"/>
    <w:rsid w:val="000C63DE"/>
    <w:rsid w:val="000C6707"/>
    <w:rsid w:val="000C715F"/>
    <w:rsid w:val="000C7763"/>
    <w:rsid w:val="000D0B5B"/>
    <w:rsid w:val="000D0D07"/>
    <w:rsid w:val="000D14B7"/>
    <w:rsid w:val="000D14BF"/>
    <w:rsid w:val="000D1CC8"/>
    <w:rsid w:val="000D278F"/>
    <w:rsid w:val="000D3052"/>
    <w:rsid w:val="000D3AE1"/>
    <w:rsid w:val="000D3AE4"/>
    <w:rsid w:val="000D3FD3"/>
    <w:rsid w:val="000D4009"/>
    <w:rsid w:val="000D4184"/>
    <w:rsid w:val="000D456E"/>
    <w:rsid w:val="000D46E7"/>
    <w:rsid w:val="000D4797"/>
    <w:rsid w:val="000D4A0D"/>
    <w:rsid w:val="000D53BA"/>
    <w:rsid w:val="000D551A"/>
    <w:rsid w:val="000D5BEB"/>
    <w:rsid w:val="000D6264"/>
    <w:rsid w:val="000D6474"/>
    <w:rsid w:val="000D7229"/>
    <w:rsid w:val="000D7418"/>
    <w:rsid w:val="000E0193"/>
    <w:rsid w:val="000E0274"/>
    <w:rsid w:val="000E0527"/>
    <w:rsid w:val="000E0DC3"/>
    <w:rsid w:val="000E1B1C"/>
    <w:rsid w:val="000E1E92"/>
    <w:rsid w:val="000E2577"/>
    <w:rsid w:val="000E2644"/>
    <w:rsid w:val="000E2AFB"/>
    <w:rsid w:val="000E31D0"/>
    <w:rsid w:val="000E3F49"/>
    <w:rsid w:val="000E438E"/>
    <w:rsid w:val="000E4496"/>
    <w:rsid w:val="000E451B"/>
    <w:rsid w:val="000E454F"/>
    <w:rsid w:val="000E4D8E"/>
    <w:rsid w:val="000E4F42"/>
    <w:rsid w:val="000E51A8"/>
    <w:rsid w:val="000E5D48"/>
    <w:rsid w:val="000E5F55"/>
    <w:rsid w:val="000E6584"/>
    <w:rsid w:val="000E6BEC"/>
    <w:rsid w:val="000E76DD"/>
    <w:rsid w:val="000E7A8F"/>
    <w:rsid w:val="000E7D2A"/>
    <w:rsid w:val="000E7E43"/>
    <w:rsid w:val="000E7E5F"/>
    <w:rsid w:val="000F0110"/>
    <w:rsid w:val="000F039C"/>
    <w:rsid w:val="000F06D6"/>
    <w:rsid w:val="000F0A41"/>
    <w:rsid w:val="000F0ABD"/>
    <w:rsid w:val="000F0EB1"/>
    <w:rsid w:val="000F1106"/>
    <w:rsid w:val="000F1305"/>
    <w:rsid w:val="000F2014"/>
    <w:rsid w:val="000F2416"/>
    <w:rsid w:val="000F2969"/>
    <w:rsid w:val="000F3251"/>
    <w:rsid w:val="000F366D"/>
    <w:rsid w:val="000F3909"/>
    <w:rsid w:val="000F3BE9"/>
    <w:rsid w:val="000F3F6C"/>
    <w:rsid w:val="000F41C9"/>
    <w:rsid w:val="000F44FE"/>
    <w:rsid w:val="000F5469"/>
    <w:rsid w:val="000F5716"/>
    <w:rsid w:val="000F680C"/>
    <w:rsid w:val="000F6DF3"/>
    <w:rsid w:val="000F74E7"/>
    <w:rsid w:val="000F75FD"/>
    <w:rsid w:val="000F7C6C"/>
    <w:rsid w:val="000F7D26"/>
    <w:rsid w:val="0010011F"/>
    <w:rsid w:val="001005FF"/>
    <w:rsid w:val="00100851"/>
    <w:rsid w:val="00100860"/>
    <w:rsid w:val="00100BE8"/>
    <w:rsid w:val="001013D3"/>
    <w:rsid w:val="001014DE"/>
    <w:rsid w:val="00101949"/>
    <w:rsid w:val="001019F6"/>
    <w:rsid w:val="00101DE6"/>
    <w:rsid w:val="00102531"/>
    <w:rsid w:val="001025ED"/>
    <w:rsid w:val="0010316F"/>
    <w:rsid w:val="0010334C"/>
    <w:rsid w:val="0010435F"/>
    <w:rsid w:val="0010459E"/>
    <w:rsid w:val="00105348"/>
    <w:rsid w:val="00105517"/>
    <w:rsid w:val="00105FFD"/>
    <w:rsid w:val="001061A5"/>
    <w:rsid w:val="001062FB"/>
    <w:rsid w:val="001063E6"/>
    <w:rsid w:val="0010650D"/>
    <w:rsid w:val="0010681D"/>
    <w:rsid w:val="0010698A"/>
    <w:rsid w:val="00107358"/>
    <w:rsid w:val="001101D6"/>
    <w:rsid w:val="001102B2"/>
    <w:rsid w:val="00110538"/>
    <w:rsid w:val="00110EA1"/>
    <w:rsid w:val="001115C3"/>
    <w:rsid w:val="001120C3"/>
    <w:rsid w:val="001120ED"/>
    <w:rsid w:val="001121D5"/>
    <w:rsid w:val="001128E5"/>
    <w:rsid w:val="00112A9C"/>
    <w:rsid w:val="00112BA1"/>
    <w:rsid w:val="00112C1B"/>
    <w:rsid w:val="00112E06"/>
    <w:rsid w:val="001133A9"/>
    <w:rsid w:val="001139BC"/>
    <w:rsid w:val="00113CF4"/>
    <w:rsid w:val="00113D58"/>
    <w:rsid w:val="00113E13"/>
    <w:rsid w:val="0011412C"/>
    <w:rsid w:val="001148FD"/>
    <w:rsid w:val="00114AB8"/>
    <w:rsid w:val="001153EA"/>
    <w:rsid w:val="00115506"/>
    <w:rsid w:val="00115643"/>
    <w:rsid w:val="00115FFD"/>
    <w:rsid w:val="00116765"/>
    <w:rsid w:val="0011695A"/>
    <w:rsid w:val="00116F0D"/>
    <w:rsid w:val="0011711A"/>
    <w:rsid w:val="001171DB"/>
    <w:rsid w:val="0011733A"/>
    <w:rsid w:val="00117EEF"/>
    <w:rsid w:val="001201CB"/>
    <w:rsid w:val="00120C8B"/>
    <w:rsid w:val="00121057"/>
    <w:rsid w:val="00121792"/>
    <w:rsid w:val="0012186F"/>
    <w:rsid w:val="001219F5"/>
    <w:rsid w:val="00121A20"/>
    <w:rsid w:val="00121F50"/>
    <w:rsid w:val="001224F2"/>
    <w:rsid w:val="001227AD"/>
    <w:rsid w:val="00122CE8"/>
    <w:rsid w:val="00122E20"/>
    <w:rsid w:val="0012326F"/>
    <w:rsid w:val="0012377F"/>
    <w:rsid w:val="00123ABC"/>
    <w:rsid w:val="00123B7B"/>
    <w:rsid w:val="00123EDB"/>
    <w:rsid w:val="00124314"/>
    <w:rsid w:val="001244E1"/>
    <w:rsid w:val="00124A24"/>
    <w:rsid w:val="00124B95"/>
    <w:rsid w:val="00124C8D"/>
    <w:rsid w:val="00124E12"/>
    <w:rsid w:val="00124F9E"/>
    <w:rsid w:val="00125298"/>
    <w:rsid w:val="0012548E"/>
    <w:rsid w:val="00125C27"/>
    <w:rsid w:val="001260BA"/>
    <w:rsid w:val="0012684F"/>
    <w:rsid w:val="00126B4A"/>
    <w:rsid w:val="001270A9"/>
    <w:rsid w:val="00130FA4"/>
    <w:rsid w:val="001313A9"/>
    <w:rsid w:val="00131616"/>
    <w:rsid w:val="00131FAA"/>
    <w:rsid w:val="001327AD"/>
    <w:rsid w:val="00132F69"/>
    <w:rsid w:val="00132FD0"/>
    <w:rsid w:val="00133CA2"/>
    <w:rsid w:val="001342C1"/>
    <w:rsid w:val="001344C0"/>
    <w:rsid w:val="001346FA"/>
    <w:rsid w:val="00134B49"/>
    <w:rsid w:val="00135252"/>
    <w:rsid w:val="001354B5"/>
    <w:rsid w:val="0013589E"/>
    <w:rsid w:val="00135AAB"/>
    <w:rsid w:val="001360B2"/>
    <w:rsid w:val="001363E6"/>
    <w:rsid w:val="0013642C"/>
    <w:rsid w:val="00136B33"/>
    <w:rsid w:val="00136D97"/>
    <w:rsid w:val="00136DE5"/>
    <w:rsid w:val="00137AB5"/>
    <w:rsid w:val="00137F0B"/>
    <w:rsid w:val="00140720"/>
    <w:rsid w:val="001407AA"/>
    <w:rsid w:val="00140E01"/>
    <w:rsid w:val="001411DC"/>
    <w:rsid w:val="0014139A"/>
    <w:rsid w:val="001413C1"/>
    <w:rsid w:val="00141F44"/>
    <w:rsid w:val="00142E6B"/>
    <w:rsid w:val="001430A6"/>
    <w:rsid w:val="001439A0"/>
    <w:rsid w:val="00143AA6"/>
    <w:rsid w:val="00143CBE"/>
    <w:rsid w:val="00143E9D"/>
    <w:rsid w:val="001442A2"/>
    <w:rsid w:val="00144661"/>
    <w:rsid w:val="00144B3F"/>
    <w:rsid w:val="00145467"/>
    <w:rsid w:val="001465D1"/>
    <w:rsid w:val="00147174"/>
    <w:rsid w:val="001471DE"/>
    <w:rsid w:val="00147262"/>
    <w:rsid w:val="00147817"/>
    <w:rsid w:val="00147ABE"/>
    <w:rsid w:val="00147E11"/>
    <w:rsid w:val="001500AF"/>
    <w:rsid w:val="00150452"/>
    <w:rsid w:val="00150548"/>
    <w:rsid w:val="00150942"/>
    <w:rsid w:val="0015094C"/>
    <w:rsid w:val="00150C12"/>
    <w:rsid w:val="00150FC5"/>
    <w:rsid w:val="0015153A"/>
    <w:rsid w:val="00151BAF"/>
    <w:rsid w:val="00151DF3"/>
    <w:rsid w:val="00151E23"/>
    <w:rsid w:val="00151EA3"/>
    <w:rsid w:val="001526E0"/>
    <w:rsid w:val="00152B45"/>
    <w:rsid w:val="00152BA8"/>
    <w:rsid w:val="00152E41"/>
    <w:rsid w:val="001533F6"/>
    <w:rsid w:val="001539E4"/>
    <w:rsid w:val="00153F36"/>
    <w:rsid w:val="001551B5"/>
    <w:rsid w:val="00155929"/>
    <w:rsid w:val="001560EB"/>
    <w:rsid w:val="0015638B"/>
    <w:rsid w:val="00156875"/>
    <w:rsid w:val="001568C8"/>
    <w:rsid w:val="00156B18"/>
    <w:rsid w:val="0015704A"/>
    <w:rsid w:val="001571A2"/>
    <w:rsid w:val="001579DC"/>
    <w:rsid w:val="00160140"/>
    <w:rsid w:val="001607F6"/>
    <w:rsid w:val="00160A6B"/>
    <w:rsid w:val="00160D62"/>
    <w:rsid w:val="00160F31"/>
    <w:rsid w:val="00161351"/>
    <w:rsid w:val="00161AC3"/>
    <w:rsid w:val="00161D37"/>
    <w:rsid w:val="001628EF"/>
    <w:rsid w:val="001635E2"/>
    <w:rsid w:val="001643D9"/>
    <w:rsid w:val="00164B09"/>
    <w:rsid w:val="00165536"/>
    <w:rsid w:val="001659C1"/>
    <w:rsid w:val="00165C62"/>
    <w:rsid w:val="001660BC"/>
    <w:rsid w:val="0016648C"/>
    <w:rsid w:val="00166839"/>
    <w:rsid w:val="0016699B"/>
    <w:rsid w:val="00166FB4"/>
    <w:rsid w:val="00167566"/>
    <w:rsid w:val="00167C7F"/>
    <w:rsid w:val="00170336"/>
    <w:rsid w:val="00170B23"/>
    <w:rsid w:val="00170EA9"/>
    <w:rsid w:val="00170F4A"/>
    <w:rsid w:val="00171462"/>
    <w:rsid w:val="00171598"/>
    <w:rsid w:val="001717C3"/>
    <w:rsid w:val="00172328"/>
    <w:rsid w:val="00172372"/>
    <w:rsid w:val="001726C0"/>
    <w:rsid w:val="00172862"/>
    <w:rsid w:val="00172976"/>
    <w:rsid w:val="00172B8B"/>
    <w:rsid w:val="00172E10"/>
    <w:rsid w:val="00172EF5"/>
    <w:rsid w:val="001733E0"/>
    <w:rsid w:val="00173A8E"/>
    <w:rsid w:val="00173EB6"/>
    <w:rsid w:val="00173F7E"/>
    <w:rsid w:val="001741CA"/>
    <w:rsid w:val="00174759"/>
    <w:rsid w:val="00174851"/>
    <w:rsid w:val="00174BBD"/>
    <w:rsid w:val="0017502C"/>
    <w:rsid w:val="00175096"/>
    <w:rsid w:val="0017544D"/>
    <w:rsid w:val="001759BA"/>
    <w:rsid w:val="00175DC7"/>
    <w:rsid w:val="0017630B"/>
    <w:rsid w:val="00176987"/>
    <w:rsid w:val="00176BFD"/>
    <w:rsid w:val="00177173"/>
    <w:rsid w:val="00177C63"/>
    <w:rsid w:val="00180380"/>
    <w:rsid w:val="00180C00"/>
    <w:rsid w:val="00180D5C"/>
    <w:rsid w:val="001811A4"/>
    <w:rsid w:val="00181437"/>
    <w:rsid w:val="0018143F"/>
    <w:rsid w:val="0018162C"/>
    <w:rsid w:val="00181FF8"/>
    <w:rsid w:val="0018206E"/>
    <w:rsid w:val="00182AB8"/>
    <w:rsid w:val="00182BEB"/>
    <w:rsid w:val="00182C74"/>
    <w:rsid w:val="00182D04"/>
    <w:rsid w:val="00183740"/>
    <w:rsid w:val="00183F15"/>
    <w:rsid w:val="00184C79"/>
    <w:rsid w:val="00184C94"/>
    <w:rsid w:val="00184EAE"/>
    <w:rsid w:val="00184F09"/>
    <w:rsid w:val="00185B4A"/>
    <w:rsid w:val="00185E38"/>
    <w:rsid w:val="0018657E"/>
    <w:rsid w:val="00187476"/>
    <w:rsid w:val="00187C79"/>
    <w:rsid w:val="0019086F"/>
    <w:rsid w:val="00190AC1"/>
    <w:rsid w:val="00190C86"/>
    <w:rsid w:val="00190F32"/>
    <w:rsid w:val="00191109"/>
    <w:rsid w:val="00191311"/>
    <w:rsid w:val="00191617"/>
    <w:rsid w:val="0019218E"/>
    <w:rsid w:val="00192A95"/>
    <w:rsid w:val="00192BF5"/>
    <w:rsid w:val="00192DA0"/>
    <w:rsid w:val="00192DDA"/>
    <w:rsid w:val="00192E75"/>
    <w:rsid w:val="00193083"/>
    <w:rsid w:val="001933B5"/>
    <w:rsid w:val="0019341A"/>
    <w:rsid w:val="0019346F"/>
    <w:rsid w:val="001938A5"/>
    <w:rsid w:val="00193F45"/>
    <w:rsid w:val="00194218"/>
    <w:rsid w:val="00194CD4"/>
    <w:rsid w:val="0019532E"/>
    <w:rsid w:val="00195734"/>
    <w:rsid w:val="00195AD5"/>
    <w:rsid w:val="00195EC2"/>
    <w:rsid w:val="00196355"/>
    <w:rsid w:val="0019679D"/>
    <w:rsid w:val="00197412"/>
    <w:rsid w:val="00197723"/>
    <w:rsid w:val="00197DD0"/>
    <w:rsid w:val="00197DF9"/>
    <w:rsid w:val="00197E1F"/>
    <w:rsid w:val="00197F3B"/>
    <w:rsid w:val="001A0B47"/>
    <w:rsid w:val="001A0C0E"/>
    <w:rsid w:val="001A10E6"/>
    <w:rsid w:val="001A1987"/>
    <w:rsid w:val="001A1DD3"/>
    <w:rsid w:val="001A2564"/>
    <w:rsid w:val="001A31DA"/>
    <w:rsid w:val="001A4425"/>
    <w:rsid w:val="001A4CB4"/>
    <w:rsid w:val="001A5484"/>
    <w:rsid w:val="001A5E28"/>
    <w:rsid w:val="001A6173"/>
    <w:rsid w:val="001A633D"/>
    <w:rsid w:val="001A6A04"/>
    <w:rsid w:val="001A6AB6"/>
    <w:rsid w:val="001A6CBA"/>
    <w:rsid w:val="001A7C0D"/>
    <w:rsid w:val="001B033A"/>
    <w:rsid w:val="001B0D97"/>
    <w:rsid w:val="001B1C95"/>
    <w:rsid w:val="001B235A"/>
    <w:rsid w:val="001B23B5"/>
    <w:rsid w:val="001B25A1"/>
    <w:rsid w:val="001B29D8"/>
    <w:rsid w:val="001B3257"/>
    <w:rsid w:val="001B32FE"/>
    <w:rsid w:val="001B39F0"/>
    <w:rsid w:val="001B3CE4"/>
    <w:rsid w:val="001B4B16"/>
    <w:rsid w:val="001B508C"/>
    <w:rsid w:val="001B54AB"/>
    <w:rsid w:val="001B54E9"/>
    <w:rsid w:val="001B55E4"/>
    <w:rsid w:val="001B590A"/>
    <w:rsid w:val="001B5A01"/>
    <w:rsid w:val="001B5A5D"/>
    <w:rsid w:val="001B6538"/>
    <w:rsid w:val="001B6D34"/>
    <w:rsid w:val="001B6FCD"/>
    <w:rsid w:val="001C0486"/>
    <w:rsid w:val="001C1B5B"/>
    <w:rsid w:val="001C1C8C"/>
    <w:rsid w:val="001C1CE5"/>
    <w:rsid w:val="001C1F81"/>
    <w:rsid w:val="001C2004"/>
    <w:rsid w:val="001C289D"/>
    <w:rsid w:val="001C30CB"/>
    <w:rsid w:val="001C38B8"/>
    <w:rsid w:val="001C3D2A"/>
    <w:rsid w:val="001C4263"/>
    <w:rsid w:val="001C4456"/>
    <w:rsid w:val="001C4E4C"/>
    <w:rsid w:val="001C51F8"/>
    <w:rsid w:val="001C5B35"/>
    <w:rsid w:val="001C5EB7"/>
    <w:rsid w:val="001C5F38"/>
    <w:rsid w:val="001C66D9"/>
    <w:rsid w:val="001C6778"/>
    <w:rsid w:val="001C78CA"/>
    <w:rsid w:val="001C7A7F"/>
    <w:rsid w:val="001C7BDA"/>
    <w:rsid w:val="001D0142"/>
    <w:rsid w:val="001D0196"/>
    <w:rsid w:val="001D05A1"/>
    <w:rsid w:val="001D05D4"/>
    <w:rsid w:val="001D0A53"/>
    <w:rsid w:val="001D0B17"/>
    <w:rsid w:val="001D103E"/>
    <w:rsid w:val="001D10DF"/>
    <w:rsid w:val="001D127F"/>
    <w:rsid w:val="001D19C1"/>
    <w:rsid w:val="001D27ED"/>
    <w:rsid w:val="001D4062"/>
    <w:rsid w:val="001D4099"/>
    <w:rsid w:val="001D439B"/>
    <w:rsid w:val="001D466D"/>
    <w:rsid w:val="001D4703"/>
    <w:rsid w:val="001D481E"/>
    <w:rsid w:val="001D4825"/>
    <w:rsid w:val="001D49B1"/>
    <w:rsid w:val="001D4DBB"/>
    <w:rsid w:val="001D4EFD"/>
    <w:rsid w:val="001D5027"/>
    <w:rsid w:val="001D51BA"/>
    <w:rsid w:val="001D53E7"/>
    <w:rsid w:val="001D5CEC"/>
    <w:rsid w:val="001D6342"/>
    <w:rsid w:val="001D668B"/>
    <w:rsid w:val="001D679B"/>
    <w:rsid w:val="001D69ED"/>
    <w:rsid w:val="001D6A01"/>
    <w:rsid w:val="001D6D53"/>
    <w:rsid w:val="001D7261"/>
    <w:rsid w:val="001D7766"/>
    <w:rsid w:val="001D7918"/>
    <w:rsid w:val="001E00BC"/>
    <w:rsid w:val="001E0CEF"/>
    <w:rsid w:val="001E1E48"/>
    <w:rsid w:val="001E1EAB"/>
    <w:rsid w:val="001E1FAE"/>
    <w:rsid w:val="001E2562"/>
    <w:rsid w:val="001E293F"/>
    <w:rsid w:val="001E2E22"/>
    <w:rsid w:val="001E2F5E"/>
    <w:rsid w:val="001E399C"/>
    <w:rsid w:val="001E3FBB"/>
    <w:rsid w:val="001E4D1D"/>
    <w:rsid w:val="001E52F0"/>
    <w:rsid w:val="001E54CA"/>
    <w:rsid w:val="001E55C4"/>
    <w:rsid w:val="001E58E2"/>
    <w:rsid w:val="001E5B50"/>
    <w:rsid w:val="001E6324"/>
    <w:rsid w:val="001E67CF"/>
    <w:rsid w:val="001E69E3"/>
    <w:rsid w:val="001E6AA5"/>
    <w:rsid w:val="001E77B9"/>
    <w:rsid w:val="001E78C9"/>
    <w:rsid w:val="001E7AED"/>
    <w:rsid w:val="001F0752"/>
    <w:rsid w:val="001F082D"/>
    <w:rsid w:val="001F0A0A"/>
    <w:rsid w:val="001F1022"/>
    <w:rsid w:val="001F180F"/>
    <w:rsid w:val="001F1D06"/>
    <w:rsid w:val="001F1D4B"/>
    <w:rsid w:val="001F21BC"/>
    <w:rsid w:val="001F239D"/>
    <w:rsid w:val="001F3335"/>
    <w:rsid w:val="001F359A"/>
    <w:rsid w:val="001F3916"/>
    <w:rsid w:val="001F491D"/>
    <w:rsid w:val="001F4B4A"/>
    <w:rsid w:val="001F50F4"/>
    <w:rsid w:val="001F51E5"/>
    <w:rsid w:val="001F53B6"/>
    <w:rsid w:val="001F5472"/>
    <w:rsid w:val="001F54C5"/>
    <w:rsid w:val="001F54DA"/>
    <w:rsid w:val="001F5FCA"/>
    <w:rsid w:val="001F662C"/>
    <w:rsid w:val="001F7074"/>
    <w:rsid w:val="001F7248"/>
    <w:rsid w:val="001F7359"/>
    <w:rsid w:val="00200490"/>
    <w:rsid w:val="00200967"/>
    <w:rsid w:val="00200CAF"/>
    <w:rsid w:val="00200EFC"/>
    <w:rsid w:val="00201347"/>
    <w:rsid w:val="00201AEC"/>
    <w:rsid w:val="00201F3A"/>
    <w:rsid w:val="00201FA8"/>
    <w:rsid w:val="002024C3"/>
    <w:rsid w:val="00202B4B"/>
    <w:rsid w:val="002036F6"/>
    <w:rsid w:val="00203836"/>
    <w:rsid w:val="00203F96"/>
    <w:rsid w:val="002040E0"/>
    <w:rsid w:val="002043A5"/>
    <w:rsid w:val="0020456D"/>
    <w:rsid w:val="00204B33"/>
    <w:rsid w:val="00204D8E"/>
    <w:rsid w:val="00204FA4"/>
    <w:rsid w:val="00205E18"/>
    <w:rsid w:val="00205F18"/>
    <w:rsid w:val="00205FC6"/>
    <w:rsid w:val="00206187"/>
    <w:rsid w:val="002062FC"/>
    <w:rsid w:val="002069B2"/>
    <w:rsid w:val="0020711F"/>
    <w:rsid w:val="002072C9"/>
    <w:rsid w:val="00207749"/>
    <w:rsid w:val="00207E3B"/>
    <w:rsid w:val="00207FA3"/>
    <w:rsid w:val="00210063"/>
    <w:rsid w:val="002107C9"/>
    <w:rsid w:val="00210B69"/>
    <w:rsid w:val="00211DA8"/>
    <w:rsid w:val="00212014"/>
    <w:rsid w:val="00212619"/>
    <w:rsid w:val="0021287A"/>
    <w:rsid w:val="00212BBE"/>
    <w:rsid w:val="00213B6F"/>
    <w:rsid w:val="002142D4"/>
    <w:rsid w:val="00214332"/>
    <w:rsid w:val="002147A5"/>
    <w:rsid w:val="002149FE"/>
    <w:rsid w:val="00214DA8"/>
    <w:rsid w:val="00215423"/>
    <w:rsid w:val="002158FA"/>
    <w:rsid w:val="00215BE1"/>
    <w:rsid w:val="00215CC0"/>
    <w:rsid w:val="00215EE0"/>
    <w:rsid w:val="00216968"/>
    <w:rsid w:val="00216D9E"/>
    <w:rsid w:val="002174B8"/>
    <w:rsid w:val="002177CB"/>
    <w:rsid w:val="00217EA3"/>
    <w:rsid w:val="00220600"/>
    <w:rsid w:val="00221131"/>
    <w:rsid w:val="002219B6"/>
    <w:rsid w:val="00221B00"/>
    <w:rsid w:val="00221BA7"/>
    <w:rsid w:val="002221E3"/>
    <w:rsid w:val="00222285"/>
    <w:rsid w:val="002224DB"/>
    <w:rsid w:val="00223127"/>
    <w:rsid w:val="002233D9"/>
    <w:rsid w:val="00223FCB"/>
    <w:rsid w:val="00224679"/>
    <w:rsid w:val="002246AF"/>
    <w:rsid w:val="00224A47"/>
    <w:rsid w:val="00224C2C"/>
    <w:rsid w:val="00224C8E"/>
    <w:rsid w:val="002252C3"/>
    <w:rsid w:val="002259BD"/>
    <w:rsid w:val="00225AC9"/>
    <w:rsid w:val="00225C54"/>
    <w:rsid w:val="0022742A"/>
    <w:rsid w:val="002279C9"/>
    <w:rsid w:val="00227B4C"/>
    <w:rsid w:val="00227FF0"/>
    <w:rsid w:val="00230073"/>
    <w:rsid w:val="00230557"/>
    <w:rsid w:val="00230573"/>
    <w:rsid w:val="00230765"/>
    <w:rsid w:val="002309E7"/>
    <w:rsid w:val="00230A57"/>
    <w:rsid w:val="00230B72"/>
    <w:rsid w:val="00230D18"/>
    <w:rsid w:val="002310F7"/>
    <w:rsid w:val="00231136"/>
    <w:rsid w:val="002312CC"/>
    <w:rsid w:val="002315B1"/>
    <w:rsid w:val="002317C4"/>
    <w:rsid w:val="002319E4"/>
    <w:rsid w:val="00231C7D"/>
    <w:rsid w:val="0023276C"/>
    <w:rsid w:val="0023365F"/>
    <w:rsid w:val="00233AE4"/>
    <w:rsid w:val="00233F64"/>
    <w:rsid w:val="00234BA6"/>
    <w:rsid w:val="00234D1D"/>
    <w:rsid w:val="00235632"/>
    <w:rsid w:val="002357E8"/>
    <w:rsid w:val="00235872"/>
    <w:rsid w:val="00235CC6"/>
    <w:rsid w:val="00236902"/>
    <w:rsid w:val="00237323"/>
    <w:rsid w:val="0023754F"/>
    <w:rsid w:val="00237E22"/>
    <w:rsid w:val="00240E4E"/>
    <w:rsid w:val="00241225"/>
    <w:rsid w:val="002412B8"/>
    <w:rsid w:val="00241384"/>
    <w:rsid w:val="002414E0"/>
    <w:rsid w:val="00241559"/>
    <w:rsid w:val="002417DA"/>
    <w:rsid w:val="00241813"/>
    <w:rsid w:val="002419BC"/>
    <w:rsid w:val="00242362"/>
    <w:rsid w:val="002427A0"/>
    <w:rsid w:val="002427C4"/>
    <w:rsid w:val="00242B37"/>
    <w:rsid w:val="0024329D"/>
    <w:rsid w:val="0024343A"/>
    <w:rsid w:val="002435B3"/>
    <w:rsid w:val="002438AC"/>
    <w:rsid w:val="002441D5"/>
    <w:rsid w:val="00244216"/>
    <w:rsid w:val="00244740"/>
    <w:rsid w:val="002449E0"/>
    <w:rsid w:val="00244D6E"/>
    <w:rsid w:val="002458EB"/>
    <w:rsid w:val="00245E1E"/>
    <w:rsid w:val="00246046"/>
    <w:rsid w:val="0024609B"/>
    <w:rsid w:val="00246D33"/>
    <w:rsid w:val="00246D9F"/>
    <w:rsid w:val="00246F9B"/>
    <w:rsid w:val="00247EBE"/>
    <w:rsid w:val="002500C8"/>
    <w:rsid w:val="002504C5"/>
    <w:rsid w:val="002507BB"/>
    <w:rsid w:val="0025103D"/>
    <w:rsid w:val="002513BE"/>
    <w:rsid w:val="002518CD"/>
    <w:rsid w:val="00251A35"/>
    <w:rsid w:val="00251F41"/>
    <w:rsid w:val="00251F80"/>
    <w:rsid w:val="00252E91"/>
    <w:rsid w:val="002533EC"/>
    <w:rsid w:val="00253411"/>
    <w:rsid w:val="00253FDA"/>
    <w:rsid w:val="00254168"/>
    <w:rsid w:val="00254687"/>
    <w:rsid w:val="00254EEF"/>
    <w:rsid w:val="002552F2"/>
    <w:rsid w:val="002554C4"/>
    <w:rsid w:val="002559F5"/>
    <w:rsid w:val="00256040"/>
    <w:rsid w:val="002561A8"/>
    <w:rsid w:val="002568B3"/>
    <w:rsid w:val="00256BBB"/>
    <w:rsid w:val="0025742C"/>
    <w:rsid w:val="00257543"/>
    <w:rsid w:val="00257865"/>
    <w:rsid w:val="00257C37"/>
    <w:rsid w:val="00257F64"/>
    <w:rsid w:val="00260178"/>
    <w:rsid w:val="0026037F"/>
    <w:rsid w:val="002604CC"/>
    <w:rsid w:val="00260654"/>
    <w:rsid w:val="002608F5"/>
    <w:rsid w:val="00260C23"/>
    <w:rsid w:val="002611CC"/>
    <w:rsid w:val="00261523"/>
    <w:rsid w:val="002617E7"/>
    <w:rsid w:val="00261A44"/>
    <w:rsid w:val="00261F94"/>
    <w:rsid w:val="00262DA5"/>
    <w:rsid w:val="00263DAF"/>
    <w:rsid w:val="00264228"/>
    <w:rsid w:val="00264334"/>
    <w:rsid w:val="0026473E"/>
    <w:rsid w:val="0026476E"/>
    <w:rsid w:val="002647A3"/>
    <w:rsid w:val="002647DD"/>
    <w:rsid w:val="00264ABA"/>
    <w:rsid w:val="00264FBA"/>
    <w:rsid w:val="002652AB"/>
    <w:rsid w:val="00265960"/>
    <w:rsid w:val="00265C17"/>
    <w:rsid w:val="00266214"/>
    <w:rsid w:val="00266527"/>
    <w:rsid w:val="002668DF"/>
    <w:rsid w:val="00266A47"/>
    <w:rsid w:val="0026742C"/>
    <w:rsid w:val="002676C5"/>
    <w:rsid w:val="00267C83"/>
    <w:rsid w:val="00267CE4"/>
    <w:rsid w:val="0027144F"/>
    <w:rsid w:val="00271813"/>
    <w:rsid w:val="00271DDE"/>
    <w:rsid w:val="00271F3A"/>
    <w:rsid w:val="002729A7"/>
    <w:rsid w:val="00272FA1"/>
    <w:rsid w:val="00273278"/>
    <w:rsid w:val="00273340"/>
    <w:rsid w:val="002735BA"/>
    <w:rsid w:val="002737F4"/>
    <w:rsid w:val="00274D44"/>
    <w:rsid w:val="002751D2"/>
    <w:rsid w:val="00276B37"/>
    <w:rsid w:val="00276B4C"/>
    <w:rsid w:val="002777BD"/>
    <w:rsid w:val="00277A23"/>
    <w:rsid w:val="00277BA5"/>
    <w:rsid w:val="00280160"/>
    <w:rsid w:val="00280402"/>
    <w:rsid w:val="002805F5"/>
    <w:rsid w:val="00280646"/>
    <w:rsid w:val="00280751"/>
    <w:rsid w:val="00280B8B"/>
    <w:rsid w:val="00280DF1"/>
    <w:rsid w:val="0028171D"/>
    <w:rsid w:val="002818AD"/>
    <w:rsid w:val="002818F5"/>
    <w:rsid w:val="00281C90"/>
    <w:rsid w:val="00282082"/>
    <w:rsid w:val="0028245C"/>
    <w:rsid w:val="0028280A"/>
    <w:rsid w:val="002835B2"/>
    <w:rsid w:val="00283E18"/>
    <w:rsid w:val="00284842"/>
    <w:rsid w:val="00284B15"/>
    <w:rsid w:val="00286050"/>
    <w:rsid w:val="00286ACD"/>
    <w:rsid w:val="00286C2B"/>
    <w:rsid w:val="00287838"/>
    <w:rsid w:val="00287B9F"/>
    <w:rsid w:val="002907B5"/>
    <w:rsid w:val="002908A5"/>
    <w:rsid w:val="0029113C"/>
    <w:rsid w:val="0029152C"/>
    <w:rsid w:val="0029163B"/>
    <w:rsid w:val="0029177C"/>
    <w:rsid w:val="00291DA3"/>
    <w:rsid w:val="00292160"/>
    <w:rsid w:val="00292345"/>
    <w:rsid w:val="0029246B"/>
    <w:rsid w:val="00292652"/>
    <w:rsid w:val="00292A0F"/>
    <w:rsid w:val="00292EB7"/>
    <w:rsid w:val="00293121"/>
    <w:rsid w:val="00293521"/>
    <w:rsid w:val="002936F6"/>
    <w:rsid w:val="00293A28"/>
    <w:rsid w:val="00294CF3"/>
    <w:rsid w:val="00295746"/>
    <w:rsid w:val="00295885"/>
    <w:rsid w:val="00295B3E"/>
    <w:rsid w:val="002961F2"/>
    <w:rsid w:val="00296227"/>
    <w:rsid w:val="002966FF"/>
    <w:rsid w:val="00296C3A"/>
    <w:rsid w:val="00296F44"/>
    <w:rsid w:val="00297116"/>
    <w:rsid w:val="0029739C"/>
    <w:rsid w:val="0029777D"/>
    <w:rsid w:val="002A00A7"/>
    <w:rsid w:val="002A055E"/>
    <w:rsid w:val="002A0A45"/>
    <w:rsid w:val="002A0D7D"/>
    <w:rsid w:val="002A13AC"/>
    <w:rsid w:val="002A14DF"/>
    <w:rsid w:val="002A1ADC"/>
    <w:rsid w:val="002A1AE5"/>
    <w:rsid w:val="002A1C78"/>
    <w:rsid w:val="002A1D4E"/>
    <w:rsid w:val="002A1EAB"/>
    <w:rsid w:val="002A21E0"/>
    <w:rsid w:val="002A2723"/>
    <w:rsid w:val="002A2869"/>
    <w:rsid w:val="002A2D17"/>
    <w:rsid w:val="002A2DA3"/>
    <w:rsid w:val="002A2E85"/>
    <w:rsid w:val="002A35E3"/>
    <w:rsid w:val="002A435D"/>
    <w:rsid w:val="002A483B"/>
    <w:rsid w:val="002A498F"/>
    <w:rsid w:val="002A49C1"/>
    <w:rsid w:val="002A4BAC"/>
    <w:rsid w:val="002A5015"/>
    <w:rsid w:val="002A5796"/>
    <w:rsid w:val="002A5990"/>
    <w:rsid w:val="002A606A"/>
    <w:rsid w:val="002A6B15"/>
    <w:rsid w:val="002A6F09"/>
    <w:rsid w:val="002A77DF"/>
    <w:rsid w:val="002B0E32"/>
    <w:rsid w:val="002B24C5"/>
    <w:rsid w:val="002B24D6"/>
    <w:rsid w:val="002B2DC2"/>
    <w:rsid w:val="002B3310"/>
    <w:rsid w:val="002B3D50"/>
    <w:rsid w:val="002B3E92"/>
    <w:rsid w:val="002B3F04"/>
    <w:rsid w:val="002B44E5"/>
    <w:rsid w:val="002B4B70"/>
    <w:rsid w:val="002B4E60"/>
    <w:rsid w:val="002B4EA3"/>
    <w:rsid w:val="002B4EA5"/>
    <w:rsid w:val="002B51F0"/>
    <w:rsid w:val="002B5415"/>
    <w:rsid w:val="002B5758"/>
    <w:rsid w:val="002B5E35"/>
    <w:rsid w:val="002B5F72"/>
    <w:rsid w:val="002B66A3"/>
    <w:rsid w:val="002B6DEA"/>
    <w:rsid w:val="002B7055"/>
    <w:rsid w:val="002B7099"/>
    <w:rsid w:val="002C00D1"/>
    <w:rsid w:val="002C01EC"/>
    <w:rsid w:val="002C046D"/>
    <w:rsid w:val="002C0AF1"/>
    <w:rsid w:val="002C0C4F"/>
    <w:rsid w:val="002C16C9"/>
    <w:rsid w:val="002C2F8E"/>
    <w:rsid w:val="002C3CFB"/>
    <w:rsid w:val="002C3D19"/>
    <w:rsid w:val="002C41E6"/>
    <w:rsid w:val="002C4CD2"/>
    <w:rsid w:val="002C66C2"/>
    <w:rsid w:val="002C67B6"/>
    <w:rsid w:val="002C6998"/>
    <w:rsid w:val="002C6EA7"/>
    <w:rsid w:val="002C7350"/>
    <w:rsid w:val="002C75CB"/>
    <w:rsid w:val="002C78B7"/>
    <w:rsid w:val="002C7A21"/>
    <w:rsid w:val="002C7A8E"/>
    <w:rsid w:val="002C7C62"/>
    <w:rsid w:val="002D021D"/>
    <w:rsid w:val="002D071A"/>
    <w:rsid w:val="002D138D"/>
    <w:rsid w:val="002D1440"/>
    <w:rsid w:val="002D163D"/>
    <w:rsid w:val="002D193B"/>
    <w:rsid w:val="002D1AAA"/>
    <w:rsid w:val="002D1E31"/>
    <w:rsid w:val="002D2010"/>
    <w:rsid w:val="002D2077"/>
    <w:rsid w:val="002D2A73"/>
    <w:rsid w:val="002D2DE9"/>
    <w:rsid w:val="002D34B2"/>
    <w:rsid w:val="002D3515"/>
    <w:rsid w:val="002D3855"/>
    <w:rsid w:val="002D3864"/>
    <w:rsid w:val="002D3C82"/>
    <w:rsid w:val="002D3D5A"/>
    <w:rsid w:val="002D3E22"/>
    <w:rsid w:val="002D3E77"/>
    <w:rsid w:val="002D4074"/>
    <w:rsid w:val="002D40FA"/>
    <w:rsid w:val="002D48B0"/>
    <w:rsid w:val="002D5B37"/>
    <w:rsid w:val="002D5C65"/>
    <w:rsid w:val="002D6EDB"/>
    <w:rsid w:val="002D74C2"/>
    <w:rsid w:val="002D7637"/>
    <w:rsid w:val="002D7A47"/>
    <w:rsid w:val="002D7F71"/>
    <w:rsid w:val="002E004F"/>
    <w:rsid w:val="002E01E9"/>
    <w:rsid w:val="002E04D3"/>
    <w:rsid w:val="002E07A9"/>
    <w:rsid w:val="002E17F2"/>
    <w:rsid w:val="002E1A92"/>
    <w:rsid w:val="002E1DBB"/>
    <w:rsid w:val="002E20F1"/>
    <w:rsid w:val="002E23CA"/>
    <w:rsid w:val="002E257F"/>
    <w:rsid w:val="002E2B9A"/>
    <w:rsid w:val="002E2F96"/>
    <w:rsid w:val="002E33A1"/>
    <w:rsid w:val="002E37EA"/>
    <w:rsid w:val="002E3DC9"/>
    <w:rsid w:val="002E3E6F"/>
    <w:rsid w:val="002E457C"/>
    <w:rsid w:val="002E6239"/>
    <w:rsid w:val="002E6578"/>
    <w:rsid w:val="002E69F6"/>
    <w:rsid w:val="002E7CAE"/>
    <w:rsid w:val="002F029B"/>
    <w:rsid w:val="002F08BD"/>
    <w:rsid w:val="002F121E"/>
    <w:rsid w:val="002F18A0"/>
    <w:rsid w:val="002F250A"/>
    <w:rsid w:val="002F2591"/>
    <w:rsid w:val="002F2771"/>
    <w:rsid w:val="002F27A3"/>
    <w:rsid w:val="002F2971"/>
    <w:rsid w:val="002F2AE0"/>
    <w:rsid w:val="002F2CD7"/>
    <w:rsid w:val="002F2EA7"/>
    <w:rsid w:val="002F30B6"/>
    <w:rsid w:val="002F37A9"/>
    <w:rsid w:val="002F39A2"/>
    <w:rsid w:val="002F3AC7"/>
    <w:rsid w:val="002F4DD2"/>
    <w:rsid w:val="002F4E1F"/>
    <w:rsid w:val="002F53D0"/>
    <w:rsid w:val="002F5F89"/>
    <w:rsid w:val="002F6173"/>
    <w:rsid w:val="002F6CFC"/>
    <w:rsid w:val="002F712B"/>
    <w:rsid w:val="002F7921"/>
    <w:rsid w:val="002F7D41"/>
    <w:rsid w:val="002F7E55"/>
    <w:rsid w:val="0030042C"/>
    <w:rsid w:val="00300B67"/>
    <w:rsid w:val="00300F20"/>
    <w:rsid w:val="00301A17"/>
    <w:rsid w:val="00301C9B"/>
    <w:rsid w:val="00301CE6"/>
    <w:rsid w:val="0030248F"/>
    <w:rsid w:val="0030256B"/>
    <w:rsid w:val="00302AF1"/>
    <w:rsid w:val="00302E05"/>
    <w:rsid w:val="0030339C"/>
    <w:rsid w:val="00304811"/>
    <w:rsid w:val="003048E9"/>
    <w:rsid w:val="003049D8"/>
    <w:rsid w:val="00304BC1"/>
    <w:rsid w:val="00304D1D"/>
    <w:rsid w:val="0030501F"/>
    <w:rsid w:val="00305564"/>
    <w:rsid w:val="0030592D"/>
    <w:rsid w:val="00305B5F"/>
    <w:rsid w:val="00305C2C"/>
    <w:rsid w:val="00306826"/>
    <w:rsid w:val="00307053"/>
    <w:rsid w:val="003070AE"/>
    <w:rsid w:val="00307BA1"/>
    <w:rsid w:val="00311702"/>
    <w:rsid w:val="00311E82"/>
    <w:rsid w:val="0031294A"/>
    <w:rsid w:val="003129BE"/>
    <w:rsid w:val="00313070"/>
    <w:rsid w:val="00313818"/>
    <w:rsid w:val="00313894"/>
    <w:rsid w:val="00313FD6"/>
    <w:rsid w:val="003143BD"/>
    <w:rsid w:val="0031474E"/>
    <w:rsid w:val="0031495F"/>
    <w:rsid w:val="00315363"/>
    <w:rsid w:val="00315436"/>
    <w:rsid w:val="00315478"/>
    <w:rsid w:val="003155B4"/>
    <w:rsid w:val="00315785"/>
    <w:rsid w:val="003159F9"/>
    <w:rsid w:val="00315F68"/>
    <w:rsid w:val="003172C9"/>
    <w:rsid w:val="003173EE"/>
    <w:rsid w:val="0031779E"/>
    <w:rsid w:val="00317B7E"/>
    <w:rsid w:val="00317FEE"/>
    <w:rsid w:val="003203B1"/>
    <w:rsid w:val="003203ED"/>
    <w:rsid w:val="003204E6"/>
    <w:rsid w:val="003216BC"/>
    <w:rsid w:val="003216FD"/>
    <w:rsid w:val="00321DA7"/>
    <w:rsid w:val="0032287C"/>
    <w:rsid w:val="00322B21"/>
    <w:rsid w:val="00322C82"/>
    <w:rsid w:val="00322C9F"/>
    <w:rsid w:val="003231E9"/>
    <w:rsid w:val="0032329A"/>
    <w:rsid w:val="003243D0"/>
    <w:rsid w:val="00324D23"/>
    <w:rsid w:val="003253E9"/>
    <w:rsid w:val="00326690"/>
    <w:rsid w:val="00326809"/>
    <w:rsid w:val="003268FD"/>
    <w:rsid w:val="00326E38"/>
    <w:rsid w:val="00327A95"/>
    <w:rsid w:val="00327CA6"/>
    <w:rsid w:val="0033018F"/>
    <w:rsid w:val="00330A97"/>
    <w:rsid w:val="00330F7B"/>
    <w:rsid w:val="00330F86"/>
    <w:rsid w:val="0033139E"/>
    <w:rsid w:val="003315E7"/>
    <w:rsid w:val="00331751"/>
    <w:rsid w:val="003325ED"/>
    <w:rsid w:val="0033350B"/>
    <w:rsid w:val="0033361E"/>
    <w:rsid w:val="003342E7"/>
    <w:rsid w:val="00334579"/>
    <w:rsid w:val="003346B3"/>
    <w:rsid w:val="00335858"/>
    <w:rsid w:val="00335D53"/>
    <w:rsid w:val="00335EB2"/>
    <w:rsid w:val="00336B18"/>
    <w:rsid w:val="00336BDA"/>
    <w:rsid w:val="00336C3C"/>
    <w:rsid w:val="003370EC"/>
    <w:rsid w:val="00337F63"/>
    <w:rsid w:val="00340665"/>
    <w:rsid w:val="00340C56"/>
    <w:rsid w:val="00340D7D"/>
    <w:rsid w:val="00341294"/>
    <w:rsid w:val="0034134D"/>
    <w:rsid w:val="00341419"/>
    <w:rsid w:val="00341DBA"/>
    <w:rsid w:val="00342ADF"/>
    <w:rsid w:val="00342BD7"/>
    <w:rsid w:val="00342C45"/>
    <w:rsid w:val="00342FD8"/>
    <w:rsid w:val="00343142"/>
    <w:rsid w:val="003438D7"/>
    <w:rsid w:val="00343A99"/>
    <w:rsid w:val="00343E92"/>
    <w:rsid w:val="00344BE6"/>
    <w:rsid w:val="00344CAD"/>
    <w:rsid w:val="00344D99"/>
    <w:rsid w:val="003457D4"/>
    <w:rsid w:val="00345E51"/>
    <w:rsid w:val="0034661E"/>
    <w:rsid w:val="00346C2F"/>
    <w:rsid w:val="00346DB5"/>
    <w:rsid w:val="00347040"/>
    <w:rsid w:val="00347335"/>
    <w:rsid w:val="003477B1"/>
    <w:rsid w:val="00347D25"/>
    <w:rsid w:val="00347D7B"/>
    <w:rsid w:val="00350AF6"/>
    <w:rsid w:val="00350CE0"/>
    <w:rsid w:val="00351675"/>
    <w:rsid w:val="00351D63"/>
    <w:rsid w:val="00351F15"/>
    <w:rsid w:val="00352008"/>
    <w:rsid w:val="0035243D"/>
    <w:rsid w:val="003526B6"/>
    <w:rsid w:val="003528EC"/>
    <w:rsid w:val="00352F08"/>
    <w:rsid w:val="00353747"/>
    <w:rsid w:val="003545F9"/>
    <w:rsid w:val="0035472D"/>
    <w:rsid w:val="003553D2"/>
    <w:rsid w:val="00355B54"/>
    <w:rsid w:val="00355B5F"/>
    <w:rsid w:val="00355E04"/>
    <w:rsid w:val="0035618A"/>
    <w:rsid w:val="003564D9"/>
    <w:rsid w:val="003566BA"/>
    <w:rsid w:val="00356A09"/>
    <w:rsid w:val="00356ED3"/>
    <w:rsid w:val="00357380"/>
    <w:rsid w:val="00357D94"/>
    <w:rsid w:val="003602D9"/>
    <w:rsid w:val="003604CE"/>
    <w:rsid w:val="003606E3"/>
    <w:rsid w:val="00360BC9"/>
    <w:rsid w:val="00360C2D"/>
    <w:rsid w:val="00361ABB"/>
    <w:rsid w:val="00361FFE"/>
    <w:rsid w:val="0036220C"/>
    <w:rsid w:val="00362876"/>
    <w:rsid w:val="00364710"/>
    <w:rsid w:val="00364FEC"/>
    <w:rsid w:val="00365111"/>
    <w:rsid w:val="003654DF"/>
    <w:rsid w:val="00365523"/>
    <w:rsid w:val="003660BC"/>
    <w:rsid w:val="003666C1"/>
    <w:rsid w:val="00366AC3"/>
    <w:rsid w:val="00366F4C"/>
    <w:rsid w:val="00366F99"/>
    <w:rsid w:val="003672B4"/>
    <w:rsid w:val="00367685"/>
    <w:rsid w:val="003700AD"/>
    <w:rsid w:val="00370244"/>
    <w:rsid w:val="003702EC"/>
    <w:rsid w:val="0037072E"/>
    <w:rsid w:val="00370E47"/>
    <w:rsid w:val="00370EF3"/>
    <w:rsid w:val="00371986"/>
    <w:rsid w:val="00372050"/>
    <w:rsid w:val="00372183"/>
    <w:rsid w:val="00372E0F"/>
    <w:rsid w:val="00372E2B"/>
    <w:rsid w:val="003736D7"/>
    <w:rsid w:val="00373EA3"/>
    <w:rsid w:val="003742AC"/>
    <w:rsid w:val="00374E91"/>
    <w:rsid w:val="0037525D"/>
    <w:rsid w:val="00375265"/>
    <w:rsid w:val="00375F9D"/>
    <w:rsid w:val="0037617B"/>
    <w:rsid w:val="0037660B"/>
    <w:rsid w:val="00376B6D"/>
    <w:rsid w:val="00377024"/>
    <w:rsid w:val="0037726D"/>
    <w:rsid w:val="003772FF"/>
    <w:rsid w:val="00377453"/>
    <w:rsid w:val="00377CE1"/>
    <w:rsid w:val="00380ADD"/>
    <w:rsid w:val="00380C37"/>
    <w:rsid w:val="00380DA1"/>
    <w:rsid w:val="00381107"/>
    <w:rsid w:val="00381601"/>
    <w:rsid w:val="003827B5"/>
    <w:rsid w:val="00382F40"/>
    <w:rsid w:val="00383192"/>
    <w:rsid w:val="00383481"/>
    <w:rsid w:val="00383894"/>
    <w:rsid w:val="00384CC2"/>
    <w:rsid w:val="00385BF0"/>
    <w:rsid w:val="00385F46"/>
    <w:rsid w:val="0038607E"/>
    <w:rsid w:val="00386165"/>
    <w:rsid w:val="00386222"/>
    <w:rsid w:val="00386437"/>
    <w:rsid w:val="003867DA"/>
    <w:rsid w:val="003868BC"/>
    <w:rsid w:val="00386A72"/>
    <w:rsid w:val="003902CC"/>
    <w:rsid w:val="00390E75"/>
    <w:rsid w:val="00391077"/>
    <w:rsid w:val="00391D6C"/>
    <w:rsid w:val="00392192"/>
    <w:rsid w:val="003924F6"/>
    <w:rsid w:val="00392840"/>
    <w:rsid w:val="00392B7F"/>
    <w:rsid w:val="0039370E"/>
    <w:rsid w:val="00393801"/>
    <w:rsid w:val="003939FF"/>
    <w:rsid w:val="00393CD6"/>
    <w:rsid w:val="003941EA"/>
    <w:rsid w:val="00394329"/>
    <w:rsid w:val="00394B44"/>
    <w:rsid w:val="00394F57"/>
    <w:rsid w:val="003954C9"/>
    <w:rsid w:val="00396EB6"/>
    <w:rsid w:val="003974F5"/>
    <w:rsid w:val="00397DBF"/>
    <w:rsid w:val="00397DF5"/>
    <w:rsid w:val="00397F07"/>
    <w:rsid w:val="003A0296"/>
    <w:rsid w:val="003A02C2"/>
    <w:rsid w:val="003A02EB"/>
    <w:rsid w:val="003A0398"/>
    <w:rsid w:val="003A04F5"/>
    <w:rsid w:val="003A0BD6"/>
    <w:rsid w:val="003A0DA2"/>
    <w:rsid w:val="003A113E"/>
    <w:rsid w:val="003A17B1"/>
    <w:rsid w:val="003A18C3"/>
    <w:rsid w:val="003A1A4B"/>
    <w:rsid w:val="003A2187"/>
    <w:rsid w:val="003A2223"/>
    <w:rsid w:val="003A239C"/>
    <w:rsid w:val="003A2800"/>
    <w:rsid w:val="003A2A0F"/>
    <w:rsid w:val="003A3119"/>
    <w:rsid w:val="003A37D2"/>
    <w:rsid w:val="003A44F0"/>
    <w:rsid w:val="003A45A1"/>
    <w:rsid w:val="003A45BB"/>
    <w:rsid w:val="003A45CE"/>
    <w:rsid w:val="003A4659"/>
    <w:rsid w:val="003A481E"/>
    <w:rsid w:val="003A4CD7"/>
    <w:rsid w:val="003A4D16"/>
    <w:rsid w:val="003A4DEF"/>
    <w:rsid w:val="003A5422"/>
    <w:rsid w:val="003A5B0A"/>
    <w:rsid w:val="003A6438"/>
    <w:rsid w:val="003A6506"/>
    <w:rsid w:val="003A6545"/>
    <w:rsid w:val="003A6865"/>
    <w:rsid w:val="003A6B32"/>
    <w:rsid w:val="003A6B8E"/>
    <w:rsid w:val="003A6BAC"/>
    <w:rsid w:val="003A70A4"/>
    <w:rsid w:val="003A718E"/>
    <w:rsid w:val="003A7394"/>
    <w:rsid w:val="003A7571"/>
    <w:rsid w:val="003A7974"/>
    <w:rsid w:val="003A7EF3"/>
    <w:rsid w:val="003B044A"/>
    <w:rsid w:val="003B0AFE"/>
    <w:rsid w:val="003B0EB5"/>
    <w:rsid w:val="003B14BF"/>
    <w:rsid w:val="003B159C"/>
    <w:rsid w:val="003B18B6"/>
    <w:rsid w:val="003B2D93"/>
    <w:rsid w:val="003B315A"/>
    <w:rsid w:val="003B369F"/>
    <w:rsid w:val="003B36A3"/>
    <w:rsid w:val="003B38C4"/>
    <w:rsid w:val="003B3BD7"/>
    <w:rsid w:val="003B3D55"/>
    <w:rsid w:val="003B3E3D"/>
    <w:rsid w:val="003B3FA2"/>
    <w:rsid w:val="003B47B7"/>
    <w:rsid w:val="003B48B5"/>
    <w:rsid w:val="003B4CEF"/>
    <w:rsid w:val="003B4DDC"/>
    <w:rsid w:val="003B64BB"/>
    <w:rsid w:val="003B6531"/>
    <w:rsid w:val="003B7578"/>
    <w:rsid w:val="003B7682"/>
    <w:rsid w:val="003B7ADB"/>
    <w:rsid w:val="003B7DD8"/>
    <w:rsid w:val="003B7FE5"/>
    <w:rsid w:val="003C011F"/>
    <w:rsid w:val="003C0C46"/>
    <w:rsid w:val="003C11C8"/>
    <w:rsid w:val="003C1B30"/>
    <w:rsid w:val="003C1CB8"/>
    <w:rsid w:val="003C21AD"/>
    <w:rsid w:val="003C241B"/>
    <w:rsid w:val="003C2702"/>
    <w:rsid w:val="003C27EC"/>
    <w:rsid w:val="003C2895"/>
    <w:rsid w:val="003C2A51"/>
    <w:rsid w:val="003C3205"/>
    <w:rsid w:val="003C3740"/>
    <w:rsid w:val="003C4639"/>
    <w:rsid w:val="003C47F9"/>
    <w:rsid w:val="003C5995"/>
    <w:rsid w:val="003C5B48"/>
    <w:rsid w:val="003C6046"/>
    <w:rsid w:val="003C6517"/>
    <w:rsid w:val="003C6EED"/>
    <w:rsid w:val="003C7005"/>
    <w:rsid w:val="003C7006"/>
    <w:rsid w:val="003C7471"/>
    <w:rsid w:val="003C7806"/>
    <w:rsid w:val="003C7AC6"/>
    <w:rsid w:val="003D0051"/>
    <w:rsid w:val="003D109F"/>
    <w:rsid w:val="003D1CDC"/>
    <w:rsid w:val="003D1CDF"/>
    <w:rsid w:val="003D22B0"/>
    <w:rsid w:val="003D2478"/>
    <w:rsid w:val="003D2BFD"/>
    <w:rsid w:val="003D2D13"/>
    <w:rsid w:val="003D2FEB"/>
    <w:rsid w:val="003D2FF7"/>
    <w:rsid w:val="003D35F3"/>
    <w:rsid w:val="003D362C"/>
    <w:rsid w:val="003D3A99"/>
    <w:rsid w:val="003D3B75"/>
    <w:rsid w:val="003D3C45"/>
    <w:rsid w:val="003D3C63"/>
    <w:rsid w:val="003D4206"/>
    <w:rsid w:val="003D4637"/>
    <w:rsid w:val="003D46EF"/>
    <w:rsid w:val="003D489B"/>
    <w:rsid w:val="003D4989"/>
    <w:rsid w:val="003D4A3B"/>
    <w:rsid w:val="003D4C3E"/>
    <w:rsid w:val="003D4C5D"/>
    <w:rsid w:val="003D4ECA"/>
    <w:rsid w:val="003D5B1F"/>
    <w:rsid w:val="003D60E5"/>
    <w:rsid w:val="003D68AC"/>
    <w:rsid w:val="003D6ECC"/>
    <w:rsid w:val="003D6F3C"/>
    <w:rsid w:val="003D7353"/>
    <w:rsid w:val="003D79FC"/>
    <w:rsid w:val="003D7B7B"/>
    <w:rsid w:val="003D7C58"/>
    <w:rsid w:val="003E15FA"/>
    <w:rsid w:val="003E197F"/>
    <w:rsid w:val="003E1C50"/>
    <w:rsid w:val="003E1CDD"/>
    <w:rsid w:val="003E25B0"/>
    <w:rsid w:val="003E297C"/>
    <w:rsid w:val="003E2C80"/>
    <w:rsid w:val="003E39DB"/>
    <w:rsid w:val="003E3C07"/>
    <w:rsid w:val="003E4586"/>
    <w:rsid w:val="003E4ACD"/>
    <w:rsid w:val="003E4B12"/>
    <w:rsid w:val="003E524C"/>
    <w:rsid w:val="003E55E4"/>
    <w:rsid w:val="003E57FA"/>
    <w:rsid w:val="003E5DB5"/>
    <w:rsid w:val="003E610B"/>
    <w:rsid w:val="003E617B"/>
    <w:rsid w:val="003E61D6"/>
    <w:rsid w:val="003E699E"/>
    <w:rsid w:val="003E6D72"/>
    <w:rsid w:val="003E711D"/>
    <w:rsid w:val="003E74E3"/>
    <w:rsid w:val="003E79D2"/>
    <w:rsid w:val="003E7E15"/>
    <w:rsid w:val="003E7F03"/>
    <w:rsid w:val="003F0122"/>
    <w:rsid w:val="003F03ED"/>
    <w:rsid w:val="003F05C7"/>
    <w:rsid w:val="003F0AE4"/>
    <w:rsid w:val="003F0B41"/>
    <w:rsid w:val="003F13D9"/>
    <w:rsid w:val="003F21C5"/>
    <w:rsid w:val="003F2316"/>
    <w:rsid w:val="003F287F"/>
    <w:rsid w:val="003F2ABB"/>
    <w:rsid w:val="003F2B52"/>
    <w:rsid w:val="003F2CD4"/>
    <w:rsid w:val="003F2EB4"/>
    <w:rsid w:val="003F3297"/>
    <w:rsid w:val="003F334E"/>
    <w:rsid w:val="003F356E"/>
    <w:rsid w:val="003F3994"/>
    <w:rsid w:val="003F40BF"/>
    <w:rsid w:val="003F40DE"/>
    <w:rsid w:val="003F431D"/>
    <w:rsid w:val="003F4D8E"/>
    <w:rsid w:val="003F5449"/>
    <w:rsid w:val="003F5C0B"/>
    <w:rsid w:val="003F6BBE"/>
    <w:rsid w:val="003F724E"/>
    <w:rsid w:val="003F727A"/>
    <w:rsid w:val="003F792D"/>
    <w:rsid w:val="003F7C90"/>
    <w:rsid w:val="004000E8"/>
    <w:rsid w:val="00400A3D"/>
    <w:rsid w:val="00400A84"/>
    <w:rsid w:val="00400BD3"/>
    <w:rsid w:val="00400F5F"/>
    <w:rsid w:val="00401160"/>
    <w:rsid w:val="00401789"/>
    <w:rsid w:val="00401BCE"/>
    <w:rsid w:val="0040225A"/>
    <w:rsid w:val="00402B8C"/>
    <w:rsid w:val="00402E2B"/>
    <w:rsid w:val="00402E42"/>
    <w:rsid w:val="00403070"/>
    <w:rsid w:val="0040324B"/>
    <w:rsid w:val="00403389"/>
    <w:rsid w:val="00403997"/>
    <w:rsid w:val="00403D5A"/>
    <w:rsid w:val="004042BA"/>
    <w:rsid w:val="00404538"/>
    <w:rsid w:val="00404CB0"/>
    <w:rsid w:val="0040512B"/>
    <w:rsid w:val="0040538D"/>
    <w:rsid w:val="00405AF9"/>
    <w:rsid w:val="00405CA5"/>
    <w:rsid w:val="004060B8"/>
    <w:rsid w:val="00406595"/>
    <w:rsid w:val="0040664D"/>
    <w:rsid w:val="004067F2"/>
    <w:rsid w:val="00406D3E"/>
    <w:rsid w:val="00406D55"/>
    <w:rsid w:val="00407C14"/>
    <w:rsid w:val="00407CD3"/>
    <w:rsid w:val="00407D8E"/>
    <w:rsid w:val="00410134"/>
    <w:rsid w:val="004109EB"/>
    <w:rsid w:val="00410B72"/>
    <w:rsid w:val="00410F18"/>
    <w:rsid w:val="0041139B"/>
    <w:rsid w:val="0041263E"/>
    <w:rsid w:val="004135C1"/>
    <w:rsid w:val="0041364E"/>
    <w:rsid w:val="00413AAC"/>
    <w:rsid w:val="00413E92"/>
    <w:rsid w:val="004140F5"/>
    <w:rsid w:val="004141AD"/>
    <w:rsid w:val="00414A24"/>
    <w:rsid w:val="00414DBE"/>
    <w:rsid w:val="00415CBD"/>
    <w:rsid w:val="004169F6"/>
    <w:rsid w:val="00416CB2"/>
    <w:rsid w:val="00417116"/>
    <w:rsid w:val="004173F2"/>
    <w:rsid w:val="0041743F"/>
    <w:rsid w:val="0041747A"/>
    <w:rsid w:val="00417C37"/>
    <w:rsid w:val="00420404"/>
    <w:rsid w:val="004204CE"/>
    <w:rsid w:val="00420745"/>
    <w:rsid w:val="00421105"/>
    <w:rsid w:val="004211F1"/>
    <w:rsid w:val="0042137B"/>
    <w:rsid w:val="00421517"/>
    <w:rsid w:val="00421FC7"/>
    <w:rsid w:val="00422AA4"/>
    <w:rsid w:val="00423327"/>
    <w:rsid w:val="004234D7"/>
    <w:rsid w:val="004234EE"/>
    <w:rsid w:val="004239D7"/>
    <w:rsid w:val="004242F4"/>
    <w:rsid w:val="0042492C"/>
    <w:rsid w:val="004259F6"/>
    <w:rsid w:val="00425B7B"/>
    <w:rsid w:val="0042622D"/>
    <w:rsid w:val="004264FA"/>
    <w:rsid w:val="004268AA"/>
    <w:rsid w:val="00426CF9"/>
    <w:rsid w:val="00426DAB"/>
    <w:rsid w:val="00426F9C"/>
    <w:rsid w:val="00427248"/>
    <w:rsid w:val="004275AC"/>
    <w:rsid w:val="004276A6"/>
    <w:rsid w:val="00430584"/>
    <w:rsid w:val="00430641"/>
    <w:rsid w:val="00431AA1"/>
    <w:rsid w:val="00431F0A"/>
    <w:rsid w:val="00433588"/>
    <w:rsid w:val="00433A0A"/>
    <w:rsid w:val="00433DC6"/>
    <w:rsid w:val="00433DE0"/>
    <w:rsid w:val="00433F8B"/>
    <w:rsid w:val="0043406F"/>
    <w:rsid w:val="0043426D"/>
    <w:rsid w:val="004342C5"/>
    <w:rsid w:val="00434395"/>
    <w:rsid w:val="00434F65"/>
    <w:rsid w:val="00435076"/>
    <w:rsid w:val="0043558D"/>
    <w:rsid w:val="00435CB2"/>
    <w:rsid w:val="004360FE"/>
    <w:rsid w:val="00436513"/>
    <w:rsid w:val="00436D1F"/>
    <w:rsid w:val="00436DB7"/>
    <w:rsid w:val="00437447"/>
    <w:rsid w:val="004378CE"/>
    <w:rsid w:val="00440328"/>
    <w:rsid w:val="00440ACD"/>
    <w:rsid w:val="00440CE8"/>
    <w:rsid w:val="00441538"/>
    <w:rsid w:val="004415EB"/>
    <w:rsid w:val="00441A62"/>
    <w:rsid w:val="00441A92"/>
    <w:rsid w:val="00442001"/>
    <w:rsid w:val="004422F9"/>
    <w:rsid w:val="00442B63"/>
    <w:rsid w:val="004431DC"/>
    <w:rsid w:val="00443390"/>
    <w:rsid w:val="004437C7"/>
    <w:rsid w:val="00444391"/>
    <w:rsid w:val="0044446E"/>
    <w:rsid w:val="004444DA"/>
    <w:rsid w:val="004444F8"/>
    <w:rsid w:val="00444769"/>
    <w:rsid w:val="00444C89"/>
    <w:rsid w:val="00444F56"/>
    <w:rsid w:val="00445161"/>
    <w:rsid w:val="004457F9"/>
    <w:rsid w:val="00445B9C"/>
    <w:rsid w:val="00446488"/>
    <w:rsid w:val="00446759"/>
    <w:rsid w:val="00446812"/>
    <w:rsid w:val="00446B86"/>
    <w:rsid w:val="00446FA7"/>
    <w:rsid w:val="0044710C"/>
    <w:rsid w:val="00447207"/>
    <w:rsid w:val="00447279"/>
    <w:rsid w:val="0044745B"/>
    <w:rsid w:val="004475FE"/>
    <w:rsid w:val="0045041D"/>
    <w:rsid w:val="00451122"/>
    <w:rsid w:val="00451608"/>
    <w:rsid w:val="004517AA"/>
    <w:rsid w:val="00451C19"/>
    <w:rsid w:val="00451FD6"/>
    <w:rsid w:val="00452ACA"/>
    <w:rsid w:val="00452CAC"/>
    <w:rsid w:val="0045311B"/>
    <w:rsid w:val="00453297"/>
    <w:rsid w:val="004538DF"/>
    <w:rsid w:val="00453E2F"/>
    <w:rsid w:val="004558EB"/>
    <w:rsid w:val="00455904"/>
    <w:rsid w:val="00455B2F"/>
    <w:rsid w:val="004565B1"/>
    <w:rsid w:val="00457565"/>
    <w:rsid w:val="00457B71"/>
    <w:rsid w:val="00457ED6"/>
    <w:rsid w:val="00457EFA"/>
    <w:rsid w:val="00457FB3"/>
    <w:rsid w:val="004603F7"/>
    <w:rsid w:val="004604AB"/>
    <w:rsid w:val="0046089E"/>
    <w:rsid w:val="00460D7F"/>
    <w:rsid w:val="004611C4"/>
    <w:rsid w:val="004613A9"/>
    <w:rsid w:val="004619CF"/>
    <w:rsid w:val="00461ABB"/>
    <w:rsid w:val="00461B34"/>
    <w:rsid w:val="004625F4"/>
    <w:rsid w:val="00462C56"/>
    <w:rsid w:val="0046397B"/>
    <w:rsid w:val="0046420A"/>
    <w:rsid w:val="00464410"/>
    <w:rsid w:val="00464457"/>
    <w:rsid w:val="00464554"/>
    <w:rsid w:val="00464F58"/>
    <w:rsid w:val="00465803"/>
    <w:rsid w:val="004663B3"/>
    <w:rsid w:val="004663E5"/>
    <w:rsid w:val="00466455"/>
    <w:rsid w:val="004669E2"/>
    <w:rsid w:val="00466A8A"/>
    <w:rsid w:val="00466DC9"/>
    <w:rsid w:val="00467880"/>
    <w:rsid w:val="00467FB6"/>
    <w:rsid w:val="004703E5"/>
    <w:rsid w:val="00470500"/>
    <w:rsid w:val="0047067A"/>
    <w:rsid w:val="00470A9B"/>
    <w:rsid w:val="00470C31"/>
    <w:rsid w:val="00470F15"/>
    <w:rsid w:val="00471781"/>
    <w:rsid w:val="00471AE8"/>
    <w:rsid w:val="00471C75"/>
    <w:rsid w:val="00471DE0"/>
    <w:rsid w:val="00472E11"/>
    <w:rsid w:val="004734D0"/>
    <w:rsid w:val="004738FF"/>
    <w:rsid w:val="00473B96"/>
    <w:rsid w:val="00473C0B"/>
    <w:rsid w:val="00473E56"/>
    <w:rsid w:val="00474738"/>
    <w:rsid w:val="00475139"/>
    <w:rsid w:val="004754F7"/>
    <w:rsid w:val="0047556B"/>
    <w:rsid w:val="00475941"/>
    <w:rsid w:val="004770DC"/>
    <w:rsid w:val="004772E7"/>
    <w:rsid w:val="004776CA"/>
    <w:rsid w:val="004776E6"/>
    <w:rsid w:val="00477768"/>
    <w:rsid w:val="00477B31"/>
    <w:rsid w:val="00480A54"/>
    <w:rsid w:val="00480BA2"/>
    <w:rsid w:val="00480C3F"/>
    <w:rsid w:val="00481043"/>
    <w:rsid w:val="004813FA"/>
    <w:rsid w:val="00481AA4"/>
    <w:rsid w:val="00481FE8"/>
    <w:rsid w:val="00482939"/>
    <w:rsid w:val="004833AD"/>
    <w:rsid w:val="00483795"/>
    <w:rsid w:val="004837E2"/>
    <w:rsid w:val="00484C4A"/>
    <w:rsid w:val="0048586B"/>
    <w:rsid w:val="004859B7"/>
    <w:rsid w:val="00485E52"/>
    <w:rsid w:val="004863CE"/>
    <w:rsid w:val="0048655D"/>
    <w:rsid w:val="0048682C"/>
    <w:rsid w:val="00487148"/>
    <w:rsid w:val="0048732E"/>
    <w:rsid w:val="004878F0"/>
    <w:rsid w:val="004908EC"/>
    <w:rsid w:val="00490E06"/>
    <w:rsid w:val="004911FF"/>
    <w:rsid w:val="004914EA"/>
    <w:rsid w:val="00491AAB"/>
    <w:rsid w:val="00491E84"/>
    <w:rsid w:val="00492084"/>
    <w:rsid w:val="004929E3"/>
    <w:rsid w:val="00492BC5"/>
    <w:rsid w:val="004931BB"/>
    <w:rsid w:val="004931FC"/>
    <w:rsid w:val="0049321E"/>
    <w:rsid w:val="00493875"/>
    <w:rsid w:val="00494683"/>
    <w:rsid w:val="0049494F"/>
    <w:rsid w:val="00494BEE"/>
    <w:rsid w:val="00494D53"/>
    <w:rsid w:val="004955D5"/>
    <w:rsid w:val="004964F1"/>
    <w:rsid w:val="00497C15"/>
    <w:rsid w:val="004A00D9"/>
    <w:rsid w:val="004A0B95"/>
    <w:rsid w:val="004A16BC"/>
    <w:rsid w:val="004A1919"/>
    <w:rsid w:val="004A23DB"/>
    <w:rsid w:val="004A2539"/>
    <w:rsid w:val="004A254D"/>
    <w:rsid w:val="004A26FB"/>
    <w:rsid w:val="004A2B94"/>
    <w:rsid w:val="004A2E5E"/>
    <w:rsid w:val="004A32B3"/>
    <w:rsid w:val="004A3485"/>
    <w:rsid w:val="004A37CF"/>
    <w:rsid w:val="004A3BDB"/>
    <w:rsid w:val="004A3FD4"/>
    <w:rsid w:val="004A471C"/>
    <w:rsid w:val="004A4E88"/>
    <w:rsid w:val="004A518C"/>
    <w:rsid w:val="004A5BAA"/>
    <w:rsid w:val="004A5BE1"/>
    <w:rsid w:val="004A5E7B"/>
    <w:rsid w:val="004A6504"/>
    <w:rsid w:val="004A65DB"/>
    <w:rsid w:val="004A73AB"/>
    <w:rsid w:val="004A752A"/>
    <w:rsid w:val="004A772C"/>
    <w:rsid w:val="004A7B8B"/>
    <w:rsid w:val="004B0ADB"/>
    <w:rsid w:val="004B0C27"/>
    <w:rsid w:val="004B1109"/>
    <w:rsid w:val="004B1551"/>
    <w:rsid w:val="004B194B"/>
    <w:rsid w:val="004B1A84"/>
    <w:rsid w:val="004B1C90"/>
    <w:rsid w:val="004B2D2A"/>
    <w:rsid w:val="004B2D49"/>
    <w:rsid w:val="004B3676"/>
    <w:rsid w:val="004B3DCE"/>
    <w:rsid w:val="004B43F4"/>
    <w:rsid w:val="004B4415"/>
    <w:rsid w:val="004B4533"/>
    <w:rsid w:val="004B47CC"/>
    <w:rsid w:val="004B4EE2"/>
    <w:rsid w:val="004B529F"/>
    <w:rsid w:val="004B5730"/>
    <w:rsid w:val="004B597F"/>
    <w:rsid w:val="004B5EB0"/>
    <w:rsid w:val="004B6F6A"/>
    <w:rsid w:val="004B79A1"/>
    <w:rsid w:val="004B7C0C"/>
    <w:rsid w:val="004B7F2C"/>
    <w:rsid w:val="004C0216"/>
    <w:rsid w:val="004C065B"/>
    <w:rsid w:val="004C066D"/>
    <w:rsid w:val="004C0803"/>
    <w:rsid w:val="004C08BC"/>
    <w:rsid w:val="004C1E45"/>
    <w:rsid w:val="004C2652"/>
    <w:rsid w:val="004C292A"/>
    <w:rsid w:val="004C3898"/>
    <w:rsid w:val="004C3FE0"/>
    <w:rsid w:val="004C4A14"/>
    <w:rsid w:val="004C5176"/>
    <w:rsid w:val="004C56FF"/>
    <w:rsid w:val="004C59EB"/>
    <w:rsid w:val="004C5A49"/>
    <w:rsid w:val="004C6896"/>
    <w:rsid w:val="004C6FB7"/>
    <w:rsid w:val="004D04CF"/>
    <w:rsid w:val="004D063C"/>
    <w:rsid w:val="004D0EB9"/>
    <w:rsid w:val="004D11ED"/>
    <w:rsid w:val="004D1212"/>
    <w:rsid w:val="004D1312"/>
    <w:rsid w:val="004D1450"/>
    <w:rsid w:val="004D1C07"/>
    <w:rsid w:val="004D22DF"/>
    <w:rsid w:val="004D36B1"/>
    <w:rsid w:val="004D4057"/>
    <w:rsid w:val="004D43CC"/>
    <w:rsid w:val="004D4711"/>
    <w:rsid w:val="004D54A2"/>
    <w:rsid w:val="004D610C"/>
    <w:rsid w:val="004D707D"/>
    <w:rsid w:val="004D77A1"/>
    <w:rsid w:val="004D7A28"/>
    <w:rsid w:val="004D7CCF"/>
    <w:rsid w:val="004D7D0E"/>
    <w:rsid w:val="004D7EBD"/>
    <w:rsid w:val="004E0B7F"/>
    <w:rsid w:val="004E1924"/>
    <w:rsid w:val="004E1C50"/>
    <w:rsid w:val="004E1E72"/>
    <w:rsid w:val="004E20EC"/>
    <w:rsid w:val="004E2197"/>
    <w:rsid w:val="004E244D"/>
    <w:rsid w:val="004E24C1"/>
    <w:rsid w:val="004E2680"/>
    <w:rsid w:val="004E28F9"/>
    <w:rsid w:val="004E2F89"/>
    <w:rsid w:val="004E358F"/>
    <w:rsid w:val="004E4065"/>
    <w:rsid w:val="004E4221"/>
    <w:rsid w:val="004E44AF"/>
    <w:rsid w:val="004E44D7"/>
    <w:rsid w:val="004E462E"/>
    <w:rsid w:val="004E4DC5"/>
    <w:rsid w:val="004E50EE"/>
    <w:rsid w:val="004E5483"/>
    <w:rsid w:val="004E56DC"/>
    <w:rsid w:val="004E5AD1"/>
    <w:rsid w:val="004E6EFE"/>
    <w:rsid w:val="004E76DA"/>
    <w:rsid w:val="004E76F4"/>
    <w:rsid w:val="004E7B4A"/>
    <w:rsid w:val="004E7C94"/>
    <w:rsid w:val="004F0835"/>
    <w:rsid w:val="004F0B4E"/>
    <w:rsid w:val="004F0B6C"/>
    <w:rsid w:val="004F0E80"/>
    <w:rsid w:val="004F1693"/>
    <w:rsid w:val="004F1EB1"/>
    <w:rsid w:val="004F2078"/>
    <w:rsid w:val="004F21B2"/>
    <w:rsid w:val="004F370C"/>
    <w:rsid w:val="004F498D"/>
    <w:rsid w:val="004F49DD"/>
    <w:rsid w:val="004F4DA3"/>
    <w:rsid w:val="004F4DD6"/>
    <w:rsid w:val="004F5663"/>
    <w:rsid w:val="004F5CEE"/>
    <w:rsid w:val="004F5E20"/>
    <w:rsid w:val="004F609C"/>
    <w:rsid w:val="004F6381"/>
    <w:rsid w:val="004F63AE"/>
    <w:rsid w:val="004F6EEA"/>
    <w:rsid w:val="004F7025"/>
    <w:rsid w:val="004F7137"/>
    <w:rsid w:val="004F7AD1"/>
    <w:rsid w:val="004F7F72"/>
    <w:rsid w:val="00500003"/>
    <w:rsid w:val="00500406"/>
    <w:rsid w:val="0050041A"/>
    <w:rsid w:val="00500683"/>
    <w:rsid w:val="0050086D"/>
    <w:rsid w:val="005011C3"/>
    <w:rsid w:val="005011D1"/>
    <w:rsid w:val="00501B86"/>
    <w:rsid w:val="0050204C"/>
    <w:rsid w:val="005024A0"/>
    <w:rsid w:val="00502712"/>
    <w:rsid w:val="00502A4F"/>
    <w:rsid w:val="00502C28"/>
    <w:rsid w:val="005037D0"/>
    <w:rsid w:val="0050401D"/>
    <w:rsid w:val="00504232"/>
    <w:rsid w:val="00504336"/>
    <w:rsid w:val="0050488F"/>
    <w:rsid w:val="00504BD0"/>
    <w:rsid w:val="00504FEB"/>
    <w:rsid w:val="0050538D"/>
    <w:rsid w:val="00505B89"/>
    <w:rsid w:val="00505EF2"/>
    <w:rsid w:val="00506557"/>
    <w:rsid w:val="0050677A"/>
    <w:rsid w:val="00506833"/>
    <w:rsid w:val="005074CB"/>
    <w:rsid w:val="005076DE"/>
    <w:rsid w:val="005106F5"/>
    <w:rsid w:val="005108D8"/>
    <w:rsid w:val="00510B77"/>
    <w:rsid w:val="00510BDE"/>
    <w:rsid w:val="005116F9"/>
    <w:rsid w:val="00511748"/>
    <w:rsid w:val="00511E00"/>
    <w:rsid w:val="00512224"/>
    <w:rsid w:val="005124AD"/>
    <w:rsid w:val="0051275E"/>
    <w:rsid w:val="00512816"/>
    <w:rsid w:val="00513AC9"/>
    <w:rsid w:val="0051414E"/>
    <w:rsid w:val="00514705"/>
    <w:rsid w:val="00514E0B"/>
    <w:rsid w:val="005153A7"/>
    <w:rsid w:val="00515BAD"/>
    <w:rsid w:val="005161ED"/>
    <w:rsid w:val="00516203"/>
    <w:rsid w:val="00516417"/>
    <w:rsid w:val="00516464"/>
    <w:rsid w:val="005168E8"/>
    <w:rsid w:val="00517414"/>
    <w:rsid w:val="00517484"/>
    <w:rsid w:val="00517B07"/>
    <w:rsid w:val="00517CF5"/>
    <w:rsid w:val="00517F52"/>
    <w:rsid w:val="00520B01"/>
    <w:rsid w:val="00520EA7"/>
    <w:rsid w:val="00521175"/>
    <w:rsid w:val="00521247"/>
    <w:rsid w:val="00521725"/>
    <w:rsid w:val="005219CF"/>
    <w:rsid w:val="00521B06"/>
    <w:rsid w:val="00522A8F"/>
    <w:rsid w:val="0052325B"/>
    <w:rsid w:val="00523C76"/>
    <w:rsid w:val="00523ED2"/>
    <w:rsid w:val="005242D5"/>
    <w:rsid w:val="005244A7"/>
    <w:rsid w:val="00524C08"/>
    <w:rsid w:val="00525765"/>
    <w:rsid w:val="0052657B"/>
    <w:rsid w:val="00526F85"/>
    <w:rsid w:val="005271C9"/>
    <w:rsid w:val="00527755"/>
    <w:rsid w:val="00527C8F"/>
    <w:rsid w:val="005305D4"/>
    <w:rsid w:val="00530AEF"/>
    <w:rsid w:val="005311B2"/>
    <w:rsid w:val="0053133F"/>
    <w:rsid w:val="00531557"/>
    <w:rsid w:val="005315B2"/>
    <w:rsid w:val="00531C9E"/>
    <w:rsid w:val="00531E95"/>
    <w:rsid w:val="005322F3"/>
    <w:rsid w:val="00532523"/>
    <w:rsid w:val="005325F3"/>
    <w:rsid w:val="00532ED4"/>
    <w:rsid w:val="0053411B"/>
    <w:rsid w:val="00534B59"/>
    <w:rsid w:val="00534C5A"/>
    <w:rsid w:val="0053598F"/>
    <w:rsid w:val="00535A48"/>
    <w:rsid w:val="00535CC2"/>
    <w:rsid w:val="005360F9"/>
    <w:rsid w:val="00536759"/>
    <w:rsid w:val="00537183"/>
    <w:rsid w:val="005374EE"/>
    <w:rsid w:val="00537C62"/>
    <w:rsid w:val="00540F60"/>
    <w:rsid w:val="005410A9"/>
    <w:rsid w:val="005419A6"/>
    <w:rsid w:val="00542112"/>
    <w:rsid w:val="005421CC"/>
    <w:rsid w:val="005426C0"/>
    <w:rsid w:val="005426FF"/>
    <w:rsid w:val="00542EEE"/>
    <w:rsid w:val="00543029"/>
    <w:rsid w:val="0054312C"/>
    <w:rsid w:val="00543511"/>
    <w:rsid w:val="005435F5"/>
    <w:rsid w:val="00543BAE"/>
    <w:rsid w:val="00544A08"/>
    <w:rsid w:val="00544F54"/>
    <w:rsid w:val="005455B3"/>
    <w:rsid w:val="00545E33"/>
    <w:rsid w:val="0054627A"/>
    <w:rsid w:val="00546970"/>
    <w:rsid w:val="00546DC2"/>
    <w:rsid w:val="00547037"/>
    <w:rsid w:val="00547185"/>
    <w:rsid w:val="00547232"/>
    <w:rsid w:val="00547ED9"/>
    <w:rsid w:val="0055005C"/>
    <w:rsid w:val="00550339"/>
    <w:rsid w:val="00550A8F"/>
    <w:rsid w:val="005519A5"/>
    <w:rsid w:val="00551AC5"/>
    <w:rsid w:val="00552419"/>
    <w:rsid w:val="00552F77"/>
    <w:rsid w:val="0055321C"/>
    <w:rsid w:val="00553BD7"/>
    <w:rsid w:val="00553BF6"/>
    <w:rsid w:val="0055402F"/>
    <w:rsid w:val="005543F8"/>
    <w:rsid w:val="005545D6"/>
    <w:rsid w:val="005545E2"/>
    <w:rsid w:val="00554AC5"/>
    <w:rsid w:val="00554C02"/>
    <w:rsid w:val="00554E19"/>
    <w:rsid w:val="00555665"/>
    <w:rsid w:val="00555F52"/>
    <w:rsid w:val="00556B55"/>
    <w:rsid w:val="00556D40"/>
    <w:rsid w:val="0055742C"/>
    <w:rsid w:val="005575EF"/>
    <w:rsid w:val="00557958"/>
    <w:rsid w:val="0056049E"/>
    <w:rsid w:val="0056059E"/>
    <w:rsid w:val="00560C02"/>
    <w:rsid w:val="0056121F"/>
    <w:rsid w:val="005612B0"/>
    <w:rsid w:val="005612CA"/>
    <w:rsid w:val="0056194C"/>
    <w:rsid w:val="00561A7D"/>
    <w:rsid w:val="00562500"/>
    <w:rsid w:val="0056354F"/>
    <w:rsid w:val="00563CFF"/>
    <w:rsid w:val="00564170"/>
    <w:rsid w:val="00564D68"/>
    <w:rsid w:val="00564EF0"/>
    <w:rsid w:val="00565B88"/>
    <w:rsid w:val="00565EC5"/>
    <w:rsid w:val="0056658B"/>
    <w:rsid w:val="00566F4D"/>
    <w:rsid w:val="00567C0B"/>
    <w:rsid w:val="00567DFA"/>
    <w:rsid w:val="00567F05"/>
    <w:rsid w:val="0057160A"/>
    <w:rsid w:val="0057172B"/>
    <w:rsid w:val="0057198C"/>
    <w:rsid w:val="00571F57"/>
    <w:rsid w:val="00571F58"/>
    <w:rsid w:val="00572382"/>
    <w:rsid w:val="00572505"/>
    <w:rsid w:val="00572817"/>
    <w:rsid w:val="005729AE"/>
    <w:rsid w:val="00572A8F"/>
    <w:rsid w:val="00573926"/>
    <w:rsid w:val="00573FB3"/>
    <w:rsid w:val="00574753"/>
    <w:rsid w:val="00574BE8"/>
    <w:rsid w:val="005752D0"/>
    <w:rsid w:val="005758FC"/>
    <w:rsid w:val="005761E0"/>
    <w:rsid w:val="00576213"/>
    <w:rsid w:val="005767AF"/>
    <w:rsid w:val="00576A24"/>
    <w:rsid w:val="00576BED"/>
    <w:rsid w:val="00576BFB"/>
    <w:rsid w:val="00576E7E"/>
    <w:rsid w:val="00576F98"/>
    <w:rsid w:val="005772D5"/>
    <w:rsid w:val="00577955"/>
    <w:rsid w:val="005800EC"/>
    <w:rsid w:val="00580700"/>
    <w:rsid w:val="0058096F"/>
    <w:rsid w:val="00580D19"/>
    <w:rsid w:val="00581155"/>
    <w:rsid w:val="005817B8"/>
    <w:rsid w:val="00581E2F"/>
    <w:rsid w:val="00582809"/>
    <w:rsid w:val="00582D35"/>
    <w:rsid w:val="005834E3"/>
    <w:rsid w:val="0058356D"/>
    <w:rsid w:val="005838E2"/>
    <w:rsid w:val="00583D04"/>
    <w:rsid w:val="005843EC"/>
    <w:rsid w:val="005846AC"/>
    <w:rsid w:val="005849B5"/>
    <w:rsid w:val="005849FF"/>
    <w:rsid w:val="00584AB8"/>
    <w:rsid w:val="00584AF0"/>
    <w:rsid w:val="00584BAE"/>
    <w:rsid w:val="00584ED7"/>
    <w:rsid w:val="00584FA0"/>
    <w:rsid w:val="005853B3"/>
    <w:rsid w:val="00585A0D"/>
    <w:rsid w:val="0058606A"/>
    <w:rsid w:val="005867EE"/>
    <w:rsid w:val="0058698E"/>
    <w:rsid w:val="005869E4"/>
    <w:rsid w:val="0058798C"/>
    <w:rsid w:val="00587F1D"/>
    <w:rsid w:val="005900FA"/>
    <w:rsid w:val="005901B3"/>
    <w:rsid w:val="005909ED"/>
    <w:rsid w:val="00590D20"/>
    <w:rsid w:val="00590E26"/>
    <w:rsid w:val="005919CA"/>
    <w:rsid w:val="005922EB"/>
    <w:rsid w:val="005930D2"/>
    <w:rsid w:val="005935A4"/>
    <w:rsid w:val="005935D9"/>
    <w:rsid w:val="0059377B"/>
    <w:rsid w:val="005948C2"/>
    <w:rsid w:val="00595733"/>
    <w:rsid w:val="00595D7A"/>
    <w:rsid w:val="00595DCA"/>
    <w:rsid w:val="0059621D"/>
    <w:rsid w:val="0059639A"/>
    <w:rsid w:val="005969CD"/>
    <w:rsid w:val="005970A2"/>
    <w:rsid w:val="00597163"/>
    <w:rsid w:val="0059779B"/>
    <w:rsid w:val="0059789B"/>
    <w:rsid w:val="00597BDD"/>
    <w:rsid w:val="005A044C"/>
    <w:rsid w:val="005A0640"/>
    <w:rsid w:val="005A0736"/>
    <w:rsid w:val="005A0C0B"/>
    <w:rsid w:val="005A139A"/>
    <w:rsid w:val="005A13AE"/>
    <w:rsid w:val="005A1836"/>
    <w:rsid w:val="005A209A"/>
    <w:rsid w:val="005A24DB"/>
    <w:rsid w:val="005A2F36"/>
    <w:rsid w:val="005A339E"/>
    <w:rsid w:val="005A441F"/>
    <w:rsid w:val="005A4DF7"/>
    <w:rsid w:val="005A4E5D"/>
    <w:rsid w:val="005A51E3"/>
    <w:rsid w:val="005A555A"/>
    <w:rsid w:val="005A59F3"/>
    <w:rsid w:val="005A6495"/>
    <w:rsid w:val="005A662D"/>
    <w:rsid w:val="005B1409"/>
    <w:rsid w:val="005B15A3"/>
    <w:rsid w:val="005B15CD"/>
    <w:rsid w:val="005B23E2"/>
    <w:rsid w:val="005B2A82"/>
    <w:rsid w:val="005B31FB"/>
    <w:rsid w:val="005B32BF"/>
    <w:rsid w:val="005B35D7"/>
    <w:rsid w:val="005B392A"/>
    <w:rsid w:val="005B3AA3"/>
    <w:rsid w:val="005B4094"/>
    <w:rsid w:val="005B4A4E"/>
    <w:rsid w:val="005B5C79"/>
    <w:rsid w:val="005B60F7"/>
    <w:rsid w:val="005B610B"/>
    <w:rsid w:val="005B6129"/>
    <w:rsid w:val="005B62EE"/>
    <w:rsid w:val="005B6925"/>
    <w:rsid w:val="005B6A42"/>
    <w:rsid w:val="005B6E3C"/>
    <w:rsid w:val="005B6F83"/>
    <w:rsid w:val="005B7226"/>
    <w:rsid w:val="005B7AE5"/>
    <w:rsid w:val="005B7E6A"/>
    <w:rsid w:val="005C01AB"/>
    <w:rsid w:val="005C083D"/>
    <w:rsid w:val="005C0AB9"/>
    <w:rsid w:val="005C0C73"/>
    <w:rsid w:val="005C1962"/>
    <w:rsid w:val="005C1C79"/>
    <w:rsid w:val="005C1E49"/>
    <w:rsid w:val="005C1E68"/>
    <w:rsid w:val="005C30CD"/>
    <w:rsid w:val="005C3CB8"/>
    <w:rsid w:val="005C42EB"/>
    <w:rsid w:val="005C44D2"/>
    <w:rsid w:val="005C4C6D"/>
    <w:rsid w:val="005C65EC"/>
    <w:rsid w:val="005C6DCD"/>
    <w:rsid w:val="005C71CA"/>
    <w:rsid w:val="005C74FB"/>
    <w:rsid w:val="005C7D48"/>
    <w:rsid w:val="005C7FF0"/>
    <w:rsid w:val="005D02EA"/>
    <w:rsid w:val="005D1602"/>
    <w:rsid w:val="005D17C0"/>
    <w:rsid w:val="005D1ADD"/>
    <w:rsid w:val="005D2863"/>
    <w:rsid w:val="005D2C9D"/>
    <w:rsid w:val="005D2F38"/>
    <w:rsid w:val="005D3119"/>
    <w:rsid w:val="005D3D2B"/>
    <w:rsid w:val="005D3F56"/>
    <w:rsid w:val="005D4001"/>
    <w:rsid w:val="005D46A2"/>
    <w:rsid w:val="005D4A34"/>
    <w:rsid w:val="005D4B2F"/>
    <w:rsid w:val="005D5593"/>
    <w:rsid w:val="005D57C4"/>
    <w:rsid w:val="005D5BCB"/>
    <w:rsid w:val="005D5C1B"/>
    <w:rsid w:val="005D6109"/>
    <w:rsid w:val="005D6123"/>
    <w:rsid w:val="005D7242"/>
    <w:rsid w:val="005D7303"/>
    <w:rsid w:val="005D73BF"/>
    <w:rsid w:val="005D75E5"/>
    <w:rsid w:val="005E05D1"/>
    <w:rsid w:val="005E0A84"/>
    <w:rsid w:val="005E1AB6"/>
    <w:rsid w:val="005E27E4"/>
    <w:rsid w:val="005E28E2"/>
    <w:rsid w:val="005E2F5D"/>
    <w:rsid w:val="005E35B8"/>
    <w:rsid w:val="005E385F"/>
    <w:rsid w:val="005E39EB"/>
    <w:rsid w:val="005E4018"/>
    <w:rsid w:val="005E44E6"/>
    <w:rsid w:val="005E4510"/>
    <w:rsid w:val="005E4781"/>
    <w:rsid w:val="005E486D"/>
    <w:rsid w:val="005E4D36"/>
    <w:rsid w:val="005E4EAB"/>
    <w:rsid w:val="005E5A1D"/>
    <w:rsid w:val="005E5B81"/>
    <w:rsid w:val="005E5F57"/>
    <w:rsid w:val="005E65F3"/>
    <w:rsid w:val="005E67A1"/>
    <w:rsid w:val="005E6BFB"/>
    <w:rsid w:val="005E70E5"/>
    <w:rsid w:val="005E73DE"/>
    <w:rsid w:val="005E749B"/>
    <w:rsid w:val="005E7C5C"/>
    <w:rsid w:val="005E7FC7"/>
    <w:rsid w:val="005F0B6E"/>
    <w:rsid w:val="005F101F"/>
    <w:rsid w:val="005F1524"/>
    <w:rsid w:val="005F1939"/>
    <w:rsid w:val="005F1BE6"/>
    <w:rsid w:val="005F1CC6"/>
    <w:rsid w:val="005F1EA3"/>
    <w:rsid w:val="005F22C8"/>
    <w:rsid w:val="005F2745"/>
    <w:rsid w:val="005F2905"/>
    <w:rsid w:val="005F29C6"/>
    <w:rsid w:val="005F2CA2"/>
    <w:rsid w:val="005F2CB1"/>
    <w:rsid w:val="005F2DD7"/>
    <w:rsid w:val="005F3025"/>
    <w:rsid w:val="005F370C"/>
    <w:rsid w:val="005F3BA3"/>
    <w:rsid w:val="005F4B68"/>
    <w:rsid w:val="005F5690"/>
    <w:rsid w:val="005F597A"/>
    <w:rsid w:val="005F618C"/>
    <w:rsid w:val="005F65A4"/>
    <w:rsid w:val="005F660E"/>
    <w:rsid w:val="005F69B6"/>
    <w:rsid w:val="005F6B50"/>
    <w:rsid w:val="005F6FBB"/>
    <w:rsid w:val="005F70BD"/>
    <w:rsid w:val="005F7408"/>
    <w:rsid w:val="005F744B"/>
    <w:rsid w:val="005F7D80"/>
    <w:rsid w:val="0060015A"/>
    <w:rsid w:val="00600289"/>
    <w:rsid w:val="006004BA"/>
    <w:rsid w:val="006008D9"/>
    <w:rsid w:val="006009AE"/>
    <w:rsid w:val="00600B25"/>
    <w:rsid w:val="00600CCE"/>
    <w:rsid w:val="006010FF"/>
    <w:rsid w:val="006017A1"/>
    <w:rsid w:val="006019DB"/>
    <w:rsid w:val="00601AA1"/>
    <w:rsid w:val="00602038"/>
    <w:rsid w:val="00602304"/>
    <w:rsid w:val="006025BD"/>
    <w:rsid w:val="0060283C"/>
    <w:rsid w:val="0060311A"/>
    <w:rsid w:val="0060317F"/>
    <w:rsid w:val="0060329F"/>
    <w:rsid w:val="006032DC"/>
    <w:rsid w:val="006035B3"/>
    <w:rsid w:val="0060362F"/>
    <w:rsid w:val="00603A25"/>
    <w:rsid w:val="00604F14"/>
    <w:rsid w:val="00605046"/>
    <w:rsid w:val="006052E3"/>
    <w:rsid w:val="00605409"/>
    <w:rsid w:val="00605704"/>
    <w:rsid w:val="00605C70"/>
    <w:rsid w:val="00606AD6"/>
    <w:rsid w:val="00606D99"/>
    <w:rsid w:val="00606E9A"/>
    <w:rsid w:val="0060742D"/>
    <w:rsid w:val="00607455"/>
    <w:rsid w:val="00607496"/>
    <w:rsid w:val="00607D51"/>
    <w:rsid w:val="00607DDC"/>
    <w:rsid w:val="00607F52"/>
    <w:rsid w:val="006100A8"/>
    <w:rsid w:val="006106E3"/>
    <w:rsid w:val="00610C19"/>
    <w:rsid w:val="00610E9F"/>
    <w:rsid w:val="00611B83"/>
    <w:rsid w:val="006128D6"/>
    <w:rsid w:val="00612A4E"/>
    <w:rsid w:val="00613257"/>
    <w:rsid w:val="00613552"/>
    <w:rsid w:val="0061375D"/>
    <w:rsid w:val="00613A94"/>
    <w:rsid w:val="00613DFE"/>
    <w:rsid w:val="006141C2"/>
    <w:rsid w:val="006143B4"/>
    <w:rsid w:val="00614418"/>
    <w:rsid w:val="00614C6D"/>
    <w:rsid w:val="00615790"/>
    <w:rsid w:val="00615BCE"/>
    <w:rsid w:val="00616B56"/>
    <w:rsid w:val="006171D0"/>
    <w:rsid w:val="00617481"/>
    <w:rsid w:val="00620293"/>
    <w:rsid w:val="0062037E"/>
    <w:rsid w:val="00620397"/>
    <w:rsid w:val="0062078C"/>
    <w:rsid w:val="00620A71"/>
    <w:rsid w:val="00620D80"/>
    <w:rsid w:val="006212C2"/>
    <w:rsid w:val="00622C0C"/>
    <w:rsid w:val="00623093"/>
    <w:rsid w:val="00623413"/>
    <w:rsid w:val="006234A6"/>
    <w:rsid w:val="00623FF1"/>
    <w:rsid w:val="006243BD"/>
    <w:rsid w:val="006246C1"/>
    <w:rsid w:val="00624937"/>
    <w:rsid w:val="0062494C"/>
    <w:rsid w:val="00624980"/>
    <w:rsid w:val="00625601"/>
    <w:rsid w:val="006258DB"/>
    <w:rsid w:val="00625A11"/>
    <w:rsid w:val="00626196"/>
    <w:rsid w:val="00626681"/>
    <w:rsid w:val="00626B6D"/>
    <w:rsid w:val="00626CFC"/>
    <w:rsid w:val="00627B6D"/>
    <w:rsid w:val="00627ECC"/>
    <w:rsid w:val="00630001"/>
    <w:rsid w:val="006306AC"/>
    <w:rsid w:val="00630A5A"/>
    <w:rsid w:val="00630D0E"/>
    <w:rsid w:val="00630F77"/>
    <w:rsid w:val="006311B3"/>
    <w:rsid w:val="0063134D"/>
    <w:rsid w:val="0063284C"/>
    <w:rsid w:val="00632A6F"/>
    <w:rsid w:val="00632F51"/>
    <w:rsid w:val="00633157"/>
    <w:rsid w:val="006343BC"/>
    <w:rsid w:val="00634A48"/>
    <w:rsid w:val="00634EC2"/>
    <w:rsid w:val="0063522C"/>
    <w:rsid w:val="006354BB"/>
    <w:rsid w:val="00635FCA"/>
    <w:rsid w:val="006361F5"/>
    <w:rsid w:val="00636398"/>
    <w:rsid w:val="006368D3"/>
    <w:rsid w:val="00636981"/>
    <w:rsid w:val="006377EC"/>
    <w:rsid w:val="006378AB"/>
    <w:rsid w:val="00637D85"/>
    <w:rsid w:val="00640643"/>
    <w:rsid w:val="0064086F"/>
    <w:rsid w:val="00640A88"/>
    <w:rsid w:val="00640C57"/>
    <w:rsid w:val="00641134"/>
    <w:rsid w:val="0064151F"/>
    <w:rsid w:val="00641533"/>
    <w:rsid w:val="0064163C"/>
    <w:rsid w:val="006416EF"/>
    <w:rsid w:val="0064175A"/>
    <w:rsid w:val="0064208D"/>
    <w:rsid w:val="00642486"/>
    <w:rsid w:val="00642887"/>
    <w:rsid w:val="00642B2F"/>
    <w:rsid w:val="00643475"/>
    <w:rsid w:val="0064396A"/>
    <w:rsid w:val="00643C01"/>
    <w:rsid w:val="00643E8D"/>
    <w:rsid w:val="00643EDA"/>
    <w:rsid w:val="006444DC"/>
    <w:rsid w:val="006450D3"/>
    <w:rsid w:val="0064510B"/>
    <w:rsid w:val="0064547C"/>
    <w:rsid w:val="006456F3"/>
    <w:rsid w:val="0064586E"/>
    <w:rsid w:val="00645D81"/>
    <w:rsid w:val="0064624E"/>
    <w:rsid w:val="00646365"/>
    <w:rsid w:val="006463D1"/>
    <w:rsid w:val="006467B6"/>
    <w:rsid w:val="006469C8"/>
    <w:rsid w:val="00646D7A"/>
    <w:rsid w:val="00647093"/>
    <w:rsid w:val="0064746B"/>
    <w:rsid w:val="00647F76"/>
    <w:rsid w:val="0065074F"/>
    <w:rsid w:val="00650AB9"/>
    <w:rsid w:val="00650B10"/>
    <w:rsid w:val="00650D3A"/>
    <w:rsid w:val="00650DF1"/>
    <w:rsid w:val="006515C0"/>
    <w:rsid w:val="006516DA"/>
    <w:rsid w:val="00651848"/>
    <w:rsid w:val="006527AD"/>
    <w:rsid w:val="00652A52"/>
    <w:rsid w:val="00652A6F"/>
    <w:rsid w:val="006530BC"/>
    <w:rsid w:val="00653C6A"/>
    <w:rsid w:val="00653C93"/>
    <w:rsid w:val="006541B6"/>
    <w:rsid w:val="00654416"/>
    <w:rsid w:val="0065456D"/>
    <w:rsid w:val="0065475D"/>
    <w:rsid w:val="00654975"/>
    <w:rsid w:val="00655136"/>
    <w:rsid w:val="0065567A"/>
    <w:rsid w:val="00655733"/>
    <w:rsid w:val="00655ACD"/>
    <w:rsid w:val="00656662"/>
    <w:rsid w:val="006567EC"/>
    <w:rsid w:val="00656A92"/>
    <w:rsid w:val="00656DDE"/>
    <w:rsid w:val="00657297"/>
    <w:rsid w:val="0066011D"/>
    <w:rsid w:val="00660126"/>
    <w:rsid w:val="006601D7"/>
    <w:rsid w:val="006606C2"/>
    <w:rsid w:val="006607C0"/>
    <w:rsid w:val="00660863"/>
    <w:rsid w:val="00660B8E"/>
    <w:rsid w:val="00660D33"/>
    <w:rsid w:val="006613A6"/>
    <w:rsid w:val="0066175D"/>
    <w:rsid w:val="0066189D"/>
    <w:rsid w:val="00661B3F"/>
    <w:rsid w:val="006627A2"/>
    <w:rsid w:val="00663357"/>
    <w:rsid w:val="006634E6"/>
    <w:rsid w:val="0066410D"/>
    <w:rsid w:val="006641A8"/>
    <w:rsid w:val="00664BF0"/>
    <w:rsid w:val="00664DDE"/>
    <w:rsid w:val="00665297"/>
    <w:rsid w:val="006655EE"/>
    <w:rsid w:val="00665BD8"/>
    <w:rsid w:val="00666363"/>
    <w:rsid w:val="00666C17"/>
    <w:rsid w:val="00666FE0"/>
    <w:rsid w:val="00667247"/>
    <w:rsid w:val="006672EA"/>
    <w:rsid w:val="00667958"/>
    <w:rsid w:val="00667EE7"/>
    <w:rsid w:val="00670922"/>
    <w:rsid w:val="00670BE1"/>
    <w:rsid w:val="00670E7E"/>
    <w:rsid w:val="006711E9"/>
    <w:rsid w:val="00672133"/>
    <w:rsid w:val="0067218F"/>
    <w:rsid w:val="0067247A"/>
    <w:rsid w:val="00672BC9"/>
    <w:rsid w:val="00673253"/>
    <w:rsid w:val="0067330D"/>
    <w:rsid w:val="0067355A"/>
    <w:rsid w:val="0067366A"/>
    <w:rsid w:val="0067366D"/>
    <w:rsid w:val="00673A92"/>
    <w:rsid w:val="00673CFE"/>
    <w:rsid w:val="006741F2"/>
    <w:rsid w:val="00674CC3"/>
    <w:rsid w:val="00674CF5"/>
    <w:rsid w:val="006752AA"/>
    <w:rsid w:val="00675778"/>
    <w:rsid w:val="00675A6C"/>
    <w:rsid w:val="00675A9A"/>
    <w:rsid w:val="00675C72"/>
    <w:rsid w:val="0067681B"/>
    <w:rsid w:val="00676BB3"/>
    <w:rsid w:val="00676DD1"/>
    <w:rsid w:val="006771F9"/>
    <w:rsid w:val="006772F4"/>
    <w:rsid w:val="00677386"/>
    <w:rsid w:val="0067759C"/>
    <w:rsid w:val="006776D7"/>
    <w:rsid w:val="00677739"/>
    <w:rsid w:val="00677996"/>
    <w:rsid w:val="00677E42"/>
    <w:rsid w:val="006800C6"/>
    <w:rsid w:val="00680C00"/>
    <w:rsid w:val="00681003"/>
    <w:rsid w:val="006817C9"/>
    <w:rsid w:val="00682074"/>
    <w:rsid w:val="00682881"/>
    <w:rsid w:val="00682B6D"/>
    <w:rsid w:val="0068362F"/>
    <w:rsid w:val="00683D39"/>
    <w:rsid w:val="00683ECE"/>
    <w:rsid w:val="00684148"/>
    <w:rsid w:val="00684D23"/>
    <w:rsid w:val="006855F6"/>
    <w:rsid w:val="00686024"/>
    <w:rsid w:val="006862F2"/>
    <w:rsid w:val="006865B3"/>
    <w:rsid w:val="006868F1"/>
    <w:rsid w:val="00686A5B"/>
    <w:rsid w:val="00686CDA"/>
    <w:rsid w:val="006872DB"/>
    <w:rsid w:val="00687529"/>
    <w:rsid w:val="00687E2D"/>
    <w:rsid w:val="006907BB"/>
    <w:rsid w:val="00690EA4"/>
    <w:rsid w:val="006913FC"/>
    <w:rsid w:val="006914D1"/>
    <w:rsid w:val="00691959"/>
    <w:rsid w:val="00691E59"/>
    <w:rsid w:val="00691FDA"/>
    <w:rsid w:val="006921A0"/>
    <w:rsid w:val="00692572"/>
    <w:rsid w:val="00692647"/>
    <w:rsid w:val="00692AE4"/>
    <w:rsid w:val="00693847"/>
    <w:rsid w:val="00693A37"/>
    <w:rsid w:val="00693E38"/>
    <w:rsid w:val="00694FCD"/>
    <w:rsid w:val="00695262"/>
    <w:rsid w:val="00695FC2"/>
    <w:rsid w:val="0069642C"/>
    <w:rsid w:val="0069663D"/>
    <w:rsid w:val="00696949"/>
    <w:rsid w:val="00696D5F"/>
    <w:rsid w:val="00696EC1"/>
    <w:rsid w:val="00697052"/>
    <w:rsid w:val="006977C8"/>
    <w:rsid w:val="00697DC8"/>
    <w:rsid w:val="006A017D"/>
    <w:rsid w:val="006A0991"/>
    <w:rsid w:val="006A0EC3"/>
    <w:rsid w:val="006A0FE4"/>
    <w:rsid w:val="006A18D6"/>
    <w:rsid w:val="006A1ADD"/>
    <w:rsid w:val="006A1FA0"/>
    <w:rsid w:val="006A2492"/>
    <w:rsid w:val="006A2809"/>
    <w:rsid w:val="006A2B92"/>
    <w:rsid w:val="006A3AC7"/>
    <w:rsid w:val="006A3B74"/>
    <w:rsid w:val="006A405B"/>
    <w:rsid w:val="006A42EC"/>
    <w:rsid w:val="006A449A"/>
    <w:rsid w:val="006A46FB"/>
    <w:rsid w:val="006A48EC"/>
    <w:rsid w:val="006A4E81"/>
    <w:rsid w:val="006A567A"/>
    <w:rsid w:val="006A5952"/>
    <w:rsid w:val="006A5E28"/>
    <w:rsid w:val="006A697B"/>
    <w:rsid w:val="006A6BC0"/>
    <w:rsid w:val="006A70B2"/>
    <w:rsid w:val="006A72EF"/>
    <w:rsid w:val="006A7AFF"/>
    <w:rsid w:val="006A7B4C"/>
    <w:rsid w:val="006B0483"/>
    <w:rsid w:val="006B0AEC"/>
    <w:rsid w:val="006B0C05"/>
    <w:rsid w:val="006B0C42"/>
    <w:rsid w:val="006B16F2"/>
    <w:rsid w:val="006B1816"/>
    <w:rsid w:val="006B1AEA"/>
    <w:rsid w:val="006B1B7F"/>
    <w:rsid w:val="006B2099"/>
    <w:rsid w:val="006B2927"/>
    <w:rsid w:val="006B3B65"/>
    <w:rsid w:val="006B3B99"/>
    <w:rsid w:val="006B460E"/>
    <w:rsid w:val="006B47F3"/>
    <w:rsid w:val="006B4D8C"/>
    <w:rsid w:val="006B4DC1"/>
    <w:rsid w:val="006B50CF"/>
    <w:rsid w:val="006B61ED"/>
    <w:rsid w:val="006B62C3"/>
    <w:rsid w:val="006B6F28"/>
    <w:rsid w:val="006B6F29"/>
    <w:rsid w:val="006B708D"/>
    <w:rsid w:val="006B7927"/>
    <w:rsid w:val="006B7E9C"/>
    <w:rsid w:val="006C03B8"/>
    <w:rsid w:val="006C05B4"/>
    <w:rsid w:val="006C0A7F"/>
    <w:rsid w:val="006C0B3E"/>
    <w:rsid w:val="006C1094"/>
    <w:rsid w:val="006C1313"/>
    <w:rsid w:val="006C29F3"/>
    <w:rsid w:val="006C2ADF"/>
    <w:rsid w:val="006C2FB1"/>
    <w:rsid w:val="006C3B21"/>
    <w:rsid w:val="006C3FCA"/>
    <w:rsid w:val="006C4465"/>
    <w:rsid w:val="006C4470"/>
    <w:rsid w:val="006C5093"/>
    <w:rsid w:val="006C5118"/>
    <w:rsid w:val="006C56D5"/>
    <w:rsid w:val="006C58DD"/>
    <w:rsid w:val="006C5EC9"/>
    <w:rsid w:val="006C6059"/>
    <w:rsid w:val="006C62F0"/>
    <w:rsid w:val="006C63B1"/>
    <w:rsid w:val="006C66BB"/>
    <w:rsid w:val="006C66EF"/>
    <w:rsid w:val="006C677F"/>
    <w:rsid w:val="006C7522"/>
    <w:rsid w:val="006C75AE"/>
    <w:rsid w:val="006C78CA"/>
    <w:rsid w:val="006C78E0"/>
    <w:rsid w:val="006D1386"/>
    <w:rsid w:val="006D13BF"/>
    <w:rsid w:val="006D17F3"/>
    <w:rsid w:val="006D1EA0"/>
    <w:rsid w:val="006D200A"/>
    <w:rsid w:val="006D2509"/>
    <w:rsid w:val="006D3625"/>
    <w:rsid w:val="006D380B"/>
    <w:rsid w:val="006D3960"/>
    <w:rsid w:val="006D3A2D"/>
    <w:rsid w:val="006D409E"/>
    <w:rsid w:val="006D4433"/>
    <w:rsid w:val="006D4A97"/>
    <w:rsid w:val="006D4CB5"/>
    <w:rsid w:val="006D4D26"/>
    <w:rsid w:val="006D5163"/>
    <w:rsid w:val="006D5BB0"/>
    <w:rsid w:val="006D5F3B"/>
    <w:rsid w:val="006D6453"/>
    <w:rsid w:val="006D65F3"/>
    <w:rsid w:val="006D6888"/>
    <w:rsid w:val="006D6B90"/>
    <w:rsid w:val="006D6C41"/>
    <w:rsid w:val="006D6F08"/>
    <w:rsid w:val="006D78F6"/>
    <w:rsid w:val="006D7E3C"/>
    <w:rsid w:val="006E0152"/>
    <w:rsid w:val="006E062C"/>
    <w:rsid w:val="006E07EA"/>
    <w:rsid w:val="006E0C6D"/>
    <w:rsid w:val="006E129F"/>
    <w:rsid w:val="006E1394"/>
    <w:rsid w:val="006E1511"/>
    <w:rsid w:val="006E1C82"/>
    <w:rsid w:val="006E1FFA"/>
    <w:rsid w:val="006E2884"/>
    <w:rsid w:val="006E28B7"/>
    <w:rsid w:val="006E2A9B"/>
    <w:rsid w:val="006E2ADC"/>
    <w:rsid w:val="006E31E2"/>
    <w:rsid w:val="006E3310"/>
    <w:rsid w:val="006E4558"/>
    <w:rsid w:val="006E4E26"/>
    <w:rsid w:val="006E4E39"/>
    <w:rsid w:val="006E561E"/>
    <w:rsid w:val="006E565E"/>
    <w:rsid w:val="006E5E08"/>
    <w:rsid w:val="006E63C7"/>
    <w:rsid w:val="006E673D"/>
    <w:rsid w:val="006E6E4F"/>
    <w:rsid w:val="006E738A"/>
    <w:rsid w:val="006E7572"/>
    <w:rsid w:val="006E7D3B"/>
    <w:rsid w:val="006E7E32"/>
    <w:rsid w:val="006F0911"/>
    <w:rsid w:val="006F09F7"/>
    <w:rsid w:val="006F0CEA"/>
    <w:rsid w:val="006F1589"/>
    <w:rsid w:val="006F1B70"/>
    <w:rsid w:val="006F2E22"/>
    <w:rsid w:val="006F339B"/>
    <w:rsid w:val="006F341D"/>
    <w:rsid w:val="006F342D"/>
    <w:rsid w:val="006F3CDE"/>
    <w:rsid w:val="006F4214"/>
    <w:rsid w:val="006F4859"/>
    <w:rsid w:val="006F4A33"/>
    <w:rsid w:val="006F4D26"/>
    <w:rsid w:val="006F4ECE"/>
    <w:rsid w:val="006F50D8"/>
    <w:rsid w:val="006F57F5"/>
    <w:rsid w:val="006F58D4"/>
    <w:rsid w:val="006F60A7"/>
    <w:rsid w:val="006F6582"/>
    <w:rsid w:val="006F6C25"/>
    <w:rsid w:val="006F7529"/>
    <w:rsid w:val="006F7AA5"/>
    <w:rsid w:val="00700170"/>
    <w:rsid w:val="00700397"/>
    <w:rsid w:val="00700F89"/>
    <w:rsid w:val="0070139F"/>
    <w:rsid w:val="00701DDF"/>
    <w:rsid w:val="007023B4"/>
    <w:rsid w:val="007025ED"/>
    <w:rsid w:val="0070272B"/>
    <w:rsid w:val="0070277E"/>
    <w:rsid w:val="00702A5B"/>
    <w:rsid w:val="0070346E"/>
    <w:rsid w:val="00703493"/>
    <w:rsid w:val="0070446C"/>
    <w:rsid w:val="0070471F"/>
    <w:rsid w:val="00704EDB"/>
    <w:rsid w:val="00705185"/>
    <w:rsid w:val="007051B8"/>
    <w:rsid w:val="00706101"/>
    <w:rsid w:val="007066F2"/>
    <w:rsid w:val="00706736"/>
    <w:rsid w:val="00706CF5"/>
    <w:rsid w:val="00707072"/>
    <w:rsid w:val="00707123"/>
    <w:rsid w:val="00707C71"/>
    <w:rsid w:val="00707D35"/>
    <w:rsid w:val="00707D61"/>
    <w:rsid w:val="00710069"/>
    <w:rsid w:val="00710718"/>
    <w:rsid w:val="00710842"/>
    <w:rsid w:val="0071108B"/>
    <w:rsid w:val="007110CE"/>
    <w:rsid w:val="00711272"/>
    <w:rsid w:val="00711575"/>
    <w:rsid w:val="00711653"/>
    <w:rsid w:val="007118A9"/>
    <w:rsid w:val="00711A28"/>
    <w:rsid w:val="00711AAE"/>
    <w:rsid w:val="00712170"/>
    <w:rsid w:val="00712287"/>
    <w:rsid w:val="007125D1"/>
    <w:rsid w:val="00712772"/>
    <w:rsid w:val="00712F7E"/>
    <w:rsid w:val="00713476"/>
    <w:rsid w:val="00713D1B"/>
    <w:rsid w:val="007143E1"/>
    <w:rsid w:val="007148B7"/>
    <w:rsid w:val="007148D3"/>
    <w:rsid w:val="00714A3C"/>
    <w:rsid w:val="00715393"/>
    <w:rsid w:val="007154C0"/>
    <w:rsid w:val="00715B9A"/>
    <w:rsid w:val="00715BFB"/>
    <w:rsid w:val="00715C56"/>
    <w:rsid w:val="00716039"/>
    <w:rsid w:val="007164AD"/>
    <w:rsid w:val="00716835"/>
    <w:rsid w:val="00716B0B"/>
    <w:rsid w:val="00717346"/>
    <w:rsid w:val="007178B0"/>
    <w:rsid w:val="00717BB5"/>
    <w:rsid w:val="00717D96"/>
    <w:rsid w:val="00717DF8"/>
    <w:rsid w:val="0072038C"/>
    <w:rsid w:val="00720BC9"/>
    <w:rsid w:val="0072160C"/>
    <w:rsid w:val="00721749"/>
    <w:rsid w:val="00721754"/>
    <w:rsid w:val="007217CF"/>
    <w:rsid w:val="0072193E"/>
    <w:rsid w:val="00722130"/>
    <w:rsid w:val="007221E8"/>
    <w:rsid w:val="007221FC"/>
    <w:rsid w:val="00722260"/>
    <w:rsid w:val="0072273A"/>
    <w:rsid w:val="007228CC"/>
    <w:rsid w:val="007237F1"/>
    <w:rsid w:val="0072401A"/>
    <w:rsid w:val="0072443C"/>
    <w:rsid w:val="0072459D"/>
    <w:rsid w:val="007256A3"/>
    <w:rsid w:val="007257D0"/>
    <w:rsid w:val="00725C5E"/>
    <w:rsid w:val="007261DE"/>
    <w:rsid w:val="00726232"/>
    <w:rsid w:val="0072687A"/>
    <w:rsid w:val="0072687B"/>
    <w:rsid w:val="007268CC"/>
    <w:rsid w:val="00726A2F"/>
    <w:rsid w:val="00726D5C"/>
    <w:rsid w:val="00726EA6"/>
    <w:rsid w:val="00726F36"/>
    <w:rsid w:val="00727208"/>
    <w:rsid w:val="00727680"/>
    <w:rsid w:val="00727D0A"/>
    <w:rsid w:val="00727EC5"/>
    <w:rsid w:val="00727F3C"/>
    <w:rsid w:val="00730165"/>
    <w:rsid w:val="00731206"/>
    <w:rsid w:val="00731265"/>
    <w:rsid w:val="00731497"/>
    <w:rsid w:val="00731896"/>
    <w:rsid w:val="007323E5"/>
    <w:rsid w:val="00732A85"/>
    <w:rsid w:val="00733870"/>
    <w:rsid w:val="0073403D"/>
    <w:rsid w:val="00734209"/>
    <w:rsid w:val="00734376"/>
    <w:rsid w:val="00734736"/>
    <w:rsid w:val="007348B1"/>
    <w:rsid w:val="00734CA6"/>
    <w:rsid w:val="00735B28"/>
    <w:rsid w:val="00736157"/>
    <w:rsid w:val="007362A6"/>
    <w:rsid w:val="007366ED"/>
    <w:rsid w:val="00736D7D"/>
    <w:rsid w:val="00736E3E"/>
    <w:rsid w:val="00736FAF"/>
    <w:rsid w:val="0073745B"/>
    <w:rsid w:val="007374B8"/>
    <w:rsid w:val="007403F7"/>
    <w:rsid w:val="00740A3E"/>
    <w:rsid w:val="00740E58"/>
    <w:rsid w:val="00741061"/>
    <w:rsid w:val="00741081"/>
    <w:rsid w:val="00741773"/>
    <w:rsid w:val="00741B6D"/>
    <w:rsid w:val="00741C2A"/>
    <w:rsid w:val="00741FE8"/>
    <w:rsid w:val="007422FF"/>
    <w:rsid w:val="00742655"/>
    <w:rsid w:val="00742D58"/>
    <w:rsid w:val="00743DC7"/>
    <w:rsid w:val="00744388"/>
    <w:rsid w:val="007445A0"/>
    <w:rsid w:val="007446D0"/>
    <w:rsid w:val="0074477F"/>
    <w:rsid w:val="0074504C"/>
    <w:rsid w:val="00745110"/>
    <w:rsid w:val="00745192"/>
    <w:rsid w:val="0074524B"/>
    <w:rsid w:val="007453A4"/>
    <w:rsid w:val="00745789"/>
    <w:rsid w:val="007457BE"/>
    <w:rsid w:val="00746264"/>
    <w:rsid w:val="007463BD"/>
    <w:rsid w:val="00746638"/>
    <w:rsid w:val="00746AC7"/>
    <w:rsid w:val="00746FF0"/>
    <w:rsid w:val="0074777F"/>
    <w:rsid w:val="00747CD5"/>
    <w:rsid w:val="00747D06"/>
    <w:rsid w:val="00747D8B"/>
    <w:rsid w:val="0075103B"/>
    <w:rsid w:val="0075104C"/>
    <w:rsid w:val="00751228"/>
    <w:rsid w:val="007513E0"/>
    <w:rsid w:val="00751494"/>
    <w:rsid w:val="007516B4"/>
    <w:rsid w:val="0075215D"/>
    <w:rsid w:val="007538E6"/>
    <w:rsid w:val="00753E65"/>
    <w:rsid w:val="00753F1C"/>
    <w:rsid w:val="00754403"/>
    <w:rsid w:val="0075471E"/>
    <w:rsid w:val="00754A6E"/>
    <w:rsid w:val="00755326"/>
    <w:rsid w:val="00755A61"/>
    <w:rsid w:val="00756120"/>
    <w:rsid w:val="00756BC1"/>
    <w:rsid w:val="00756D68"/>
    <w:rsid w:val="007571E1"/>
    <w:rsid w:val="007576E5"/>
    <w:rsid w:val="00757A16"/>
    <w:rsid w:val="007604B2"/>
    <w:rsid w:val="007608A1"/>
    <w:rsid w:val="00760BEF"/>
    <w:rsid w:val="00760DFB"/>
    <w:rsid w:val="00760F41"/>
    <w:rsid w:val="00761160"/>
    <w:rsid w:val="007611A7"/>
    <w:rsid w:val="00761434"/>
    <w:rsid w:val="00761701"/>
    <w:rsid w:val="007617A8"/>
    <w:rsid w:val="007619E5"/>
    <w:rsid w:val="007621B8"/>
    <w:rsid w:val="007628DF"/>
    <w:rsid w:val="00762E25"/>
    <w:rsid w:val="00763505"/>
    <w:rsid w:val="0076366B"/>
    <w:rsid w:val="00763E7F"/>
    <w:rsid w:val="00763FAF"/>
    <w:rsid w:val="00764066"/>
    <w:rsid w:val="007642E3"/>
    <w:rsid w:val="007643D0"/>
    <w:rsid w:val="00764DC2"/>
    <w:rsid w:val="00764DF9"/>
    <w:rsid w:val="00764E2B"/>
    <w:rsid w:val="00765281"/>
    <w:rsid w:val="0076554F"/>
    <w:rsid w:val="00765C19"/>
    <w:rsid w:val="00765C75"/>
    <w:rsid w:val="00765EFB"/>
    <w:rsid w:val="00766BAD"/>
    <w:rsid w:val="00766DD4"/>
    <w:rsid w:val="00767103"/>
    <w:rsid w:val="007674D0"/>
    <w:rsid w:val="00767B86"/>
    <w:rsid w:val="00767C67"/>
    <w:rsid w:val="007700D4"/>
    <w:rsid w:val="0077013E"/>
    <w:rsid w:val="007703B7"/>
    <w:rsid w:val="00770DD4"/>
    <w:rsid w:val="00771C02"/>
    <w:rsid w:val="00771D71"/>
    <w:rsid w:val="007729A2"/>
    <w:rsid w:val="007731D2"/>
    <w:rsid w:val="007732EE"/>
    <w:rsid w:val="007736D1"/>
    <w:rsid w:val="00773955"/>
    <w:rsid w:val="0077396E"/>
    <w:rsid w:val="00773D27"/>
    <w:rsid w:val="00774222"/>
    <w:rsid w:val="00774671"/>
    <w:rsid w:val="00774D60"/>
    <w:rsid w:val="00774E6D"/>
    <w:rsid w:val="00775407"/>
    <w:rsid w:val="007755F2"/>
    <w:rsid w:val="00775883"/>
    <w:rsid w:val="007758F8"/>
    <w:rsid w:val="00775D94"/>
    <w:rsid w:val="00775F44"/>
    <w:rsid w:val="007765ED"/>
    <w:rsid w:val="007768AF"/>
    <w:rsid w:val="00776971"/>
    <w:rsid w:val="00776C63"/>
    <w:rsid w:val="00776D0F"/>
    <w:rsid w:val="0077731F"/>
    <w:rsid w:val="00777864"/>
    <w:rsid w:val="00777C60"/>
    <w:rsid w:val="00780146"/>
    <w:rsid w:val="0078022F"/>
    <w:rsid w:val="0078030C"/>
    <w:rsid w:val="00780A80"/>
    <w:rsid w:val="00780F92"/>
    <w:rsid w:val="00781310"/>
    <w:rsid w:val="0078177E"/>
    <w:rsid w:val="007823A3"/>
    <w:rsid w:val="007823DE"/>
    <w:rsid w:val="0078264B"/>
    <w:rsid w:val="0078304C"/>
    <w:rsid w:val="007833B1"/>
    <w:rsid w:val="007834AA"/>
    <w:rsid w:val="00783673"/>
    <w:rsid w:val="00783AC2"/>
    <w:rsid w:val="00784173"/>
    <w:rsid w:val="00785353"/>
    <w:rsid w:val="00785490"/>
    <w:rsid w:val="00785AE0"/>
    <w:rsid w:val="00785B23"/>
    <w:rsid w:val="007863BA"/>
    <w:rsid w:val="00787EBD"/>
    <w:rsid w:val="00790E91"/>
    <w:rsid w:val="00791570"/>
    <w:rsid w:val="007915D9"/>
    <w:rsid w:val="0079182A"/>
    <w:rsid w:val="00791BC0"/>
    <w:rsid w:val="00791F06"/>
    <w:rsid w:val="00791F3A"/>
    <w:rsid w:val="00792286"/>
    <w:rsid w:val="007925D4"/>
    <w:rsid w:val="007925EA"/>
    <w:rsid w:val="007926C0"/>
    <w:rsid w:val="00792799"/>
    <w:rsid w:val="00792F7B"/>
    <w:rsid w:val="007935A1"/>
    <w:rsid w:val="007935C3"/>
    <w:rsid w:val="007937AD"/>
    <w:rsid w:val="00793CD8"/>
    <w:rsid w:val="00794596"/>
    <w:rsid w:val="0079486B"/>
    <w:rsid w:val="00794FD6"/>
    <w:rsid w:val="0079518F"/>
    <w:rsid w:val="007956A2"/>
    <w:rsid w:val="00795802"/>
    <w:rsid w:val="00795887"/>
    <w:rsid w:val="00795A01"/>
    <w:rsid w:val="00795C92"/>
    <w:rsid w:val="00796231"/>
    <w:rsid w:val="007964DB"/>
    <w:rsid w:val="007966AB"/>
    <w:rsid w:val="0079679F"/>
    <w:rsid w:val="007967F8"/>
    <w:rsid w:val="007969F9"/>
    <w:rsid w:val="00797296"/>
    <w:rsid w:val="007974C5"/>
    <w:rsid w:val="00797A08"/>
    <w:rsid w:val="00797AD8"/>
    <w:rsid w:val="00797AEB"/>
    <w:rsid w:val="00797E09"/>
    <w:rsid w:val="007A0993"/>
    <w:rsid w:val="007A1009"/>
    <w:rsid w:val="007A12ED"/>
    <w:rsid w:val="007A1741"/>
    <w:rsid w:val="007A1870"/>
    <w:rsid w:val="007A1AC0"/>
    <w:rsid w:val="007A1CB3"/>
    <w:rsid w:val="007A1CD2"/>
    <w:rsid w:val="007A247A"/>
    <w:rsid w:val="007A2E07"/>
    <w:rsid w:val="007A306F"/>
    <w:rsid w:val="007A3F1B"/>
    <w:rsid w:val="007A43A6"/>
    <w:rsid w:val="007A451E"/>
    <w:rsid w:val="007A4944"/>
    <w:rsid w:val="007A4CA2"/>
    <w:rsid w:val="007A4ECC"/>
    <w:rsid w:val="007A50E6"/>
    <w:rsid w:val="007A56BD"/>
    <w:rsid w:val="007A58A6"/>
    <w:rsid w:val="007A6283"/>
    <w:rsid w:val="007A6EBD"/>
    <w:rsid w:val="007A706D"/>
    <w:rsid w:val="007B00F2"/>
    <w:rsid w:val="007B1384"/>
    <w:rsid w:val="007B1A2E"/>
    <w:rsid w:val="007B1B8B"/>
    <w:rsid w:val="007B1C8D"/>
    <w:rsid w:val="007B1F33"/>
    <w:rsid w:val="007B2035"/>
    <w:rsid w:val="007B2831"/>
    <w:rsid w:val="007B3467"/>
    <w:rsid w:val="007B3479"/>
    <w:rsid w:val="007B35EF"/>
    <w:rsid w:val="007B3924"/>
    <w:rsid w:val="007B3BDA"/>
    <w:rsid w:val="007B3D2D"/>
    <w:rsid w:val="007B4069"/>
    <w:rsid w:val="007B47A8"/>
    <w:rsid w:val="007B4B1C"/>
    <w:rsid w:val="007B4BF1"/>
    <w:rsid w:val="007B4DFB"/>
    <w:rsid w:val="007B50AE"/>
    <w:rsid w:val="007B51DF"/>
    <w:rsid w:val="007B5610"/>
    <w:rsid w:val="007B5B22"/>
    <w:rsid w:val="007B6240"/>
    <w:rsid w:val="007B629E"/>
    <w:rsid w:val="007B63A3"/>
    <w:rsid w:val="007B65A4"/>
    <w:rsid w:val="007B6D5C"/>
    <w:rsid w:val="007B71C0"/>
    <w:rsid w:val="007B73D2"/>
    <w:rsid w:val="007B78EE"/>
    <w:rsid w:val="007B7AF5"/>
    <w:rsid w:val="007B7CB4"/>
    <w:rsid w:val="007C05DD"/>
    <w:rsid w:val="007C0AFF"/>
    <w:rsid w:val="007C0DE7"/>
    <w:rsid w:val="007C13EC"/>
    <w:rsid w:val="007C13F9"/>
    <w:rsid w:val="007C178D"/>
    <w:rsid w:val="007C17AD"/>
    <w:rsid w:val="007C1D08"/>
    <w:rsid w:val="007C2862"/>
    <w:rsid w:val="007C3616"/>
    <w:rsid w:val="007C3C41"/>
    <w:rsid w:val="007C3D18"/>
    <w:rsid w:val="007C42DD"/>
    <w:rsid w:val="007C48B2"/>
    <w:rsid w:val="007C4BF5"/>
    <w:rsid w:val="007C4DD3"/>
    <w:rsid w:val="007C59A5"/>
    <w:rsid w:val="007C60BF"/>
    <w:rsid w:val="007C63A7"/>
    <w:rsid w:val="007C6A07"/>
    <w:rsid w:val="007C721E"/>
    <w:rsid w:val="007C75A1"/>
    <w:rsid w:val="007C77A5"/>
    <w:rsid w:val="007C7B35"/>
    <w:rsid w:val="007C7E4B"/>
    <w:rsid w:val="007C7FA1"/>
    <w:rsid w:val="007D04E5"/>
    <w:rsid w:val="007D0FF4"/>
    <w:rsid w:val="007D142C"/>
    <w:rsid w:val="007D1473"/>
    <w:rsid w:val="007D2180"/>
    <w:rsid w:val="007D21AC"/>
    <w:rsid w:val="007D28DC"/>
    <w:rsid w:val="007D3023"/>
    <w:rsid w:val="007D3267"/>
    <w:rsid w:val="007D450C"/>
    <w:rsid w:val="007D48D8"/>
    <w:rsid w:val="007D5901"/>
    <w:rsid w:val="007D5A6D"/>
    <w:rsid w:val="007D5AA9"/>
    <w:rsid w:val="007D5EC4"/>
    <w:rsid w:val="007D6079"/>
    <w:rsid w:val="007D60E8"/>
    <w:rsid w:val="007D662A"/>
    <w:rsid w:val="007D68A4"/>
    <w:rsid w:val="007D6BB5"/>
    <w:rsid w:val="007D70E7"/>
    <w:rsid w:val="007D7526"/>
    <w:rsid w:val="007D77D8"/>
    <w:rsid w:val="007E060A"/>
    <w:rsid w:val="007E0D1D"/>
    <w:rsid w:val="007E1236"/>
    <w:rsid w:val="007E14CC"/>
    <w:rsid w:val="007E167F"/>
    <w:rsid w:val="007E1790"/>
    <w:rsid w:val="007E1ABA"/>
    <w:rsid w:val="007E1E73"/>
    <w:rsid w:val="007E279F"/>
    <w:rsid w:val="007E2DC9"/>
    <w:rsid w:val="007E344D"/>
    <w:rsid w:val="007E37B4"/>
    <w:rsid w:val="007E3972"/>
    <w:rsid w:val="007E40D5"/>
    <w:rsid w:val="007E4322"/>
    <w:rsid w:val="007E4610"/>
    <w:rsid w:val="007E4715"/>
    <w:rsid w:val="007E4733"/>
    <w:rsid w:val="007E505B"/>
    <w:rsid w:val="007E683A"/>
    <w:rsid w:val="007E7091"/>
    <w:rsid w:val="007E7388"/>
    <w:rsid w:val="007E79AE"/>
    <w:rsid w:val="007F00D7"/>
    <w:rsid w:val="007F0CE3"/>
    <w:rsid w:val="007F14E8"/>
    <w:rsid w:val="007F18FC"/>
    <w:rsid w:val="007F1BF9"/>
    <w:rsid w:val="007F1F67"/>
    <w:rsid w:val="007F27DD"/>
    <w:rsid w:val="007F3143"/>
    <w:rsid w:val="007F314B"/>
    <w:rsid w:val="007F32B7"/>
    <w:rsid w:val="007F361D"/>
    <w:rsid w:val="007F3769"/>
    <w:rsid w:val="007F377E"/>
    <w:rsid w:val="007F38B1"/>
    <w:rsid w:val="007F4AE2"/>
    <w:rsid w:val="007F4B11"/>
    <w:rsid w:val="007F4C4A"/>
    <w:rsid w:val="007F4E38"/>
    <w:rsid w:val="007F4F77"/>
    <w:rsid w:val="007F51BF"/>
    <w:rsid w:val="007F5BDB"/>
    <w:rsid w:val="007F626D"/>
    <w:rsid w:val="007F6346"/>
    <w:rsid w:val="007F63AC"/>
    <w:rsid w:val="007F63F0"/>
    <w:rsid w:val="007F7363"/>
    <w:rsid w:val="007F755A"/>
    <w:rsid w:val="00800B05"/>
    <w:rsid w:val="0080176E"/>
    <w:rsid w:val="0080185F"/>
    <w:rsid w:val="0080192C"/>
    <w:rsid w:val="00801CEB"/>
    <w:rsid w:val="00803301"/>
    <w:rsid w:val="00803597"/>
    <w:rsid w:val="00803CAF"/>
    <w:rsid w:val="00803EEA"/>
    <w:rsid w:val="00803FAE"/>
    <w:rsid w:val="00803FF6"/>
    <w:rsid w:val="008044E6"/>
    <w:rsid w:val="00804501"/>
    <w:rsid w:val="008047EA"/>
    <w:rsid w:val="00804840"/>
    <w:rsid w:val="00804AFD"/>
    <w:rsid w:val="00804ECB"/>
    <w:rsid w:val="00805020"/>
    <w:rsid w:val="0080540D"/>
    <w:rsid w:val="008057F4"/>
    <w:rsid w:val="0080605F"/>
    <w:rsid w:val="008063A6"/>
    <w:rsid w:val="00806670"/>
    <w:rsid w:val="00806E18"/>
    <w:rsid w:val="0080751B"/>
    <w:rsid w:val="00807786"/>
    <w:rsid w:val="008100B4"/>
    <w:rsid w:val="00810285"/>
    <w:rsid w:val="0081074D"/>
    <w:rsid w:val="008107D9"/>
    <w:rsid w:val="0081139D"/>
    <w:rsid w:val="00811825"/>
    <w:rsid w:val="00811AA2"/>
    <w:rsid w:val="00811FCB"/>
    <w:rsid w:val="0081237A"/>
    <w:rsid w:val="00812515"/>
    <w:rsid w:val="0081270B"/>
    <w:rsid w:val="00812B16"/>
    <w:rsid w:val="00812F85"/>
    <w:rsid w:val="00813584"/>
    <w:rsid w:val="008152C5"/>
    <w:rsid w:val="008154B3"/>
    <w:rsid w:val="008155F1"/>
    <w:rsid w:val="008158D6"/>
    <w:rsid w:val="00815A61"/>
    <w:rsid w:val="00815DD8"/>
    <w:rsid w:val="0081601C"/>
    <w:rsid w:val="008162FF"/>
    <w:rsid w:val="00816798"/>
    <w:rsid w:val="0081692D"/>
    <w:rsid w:val="00817196"/>
    <w:rsid w:val="00817336"/>
    <w:rsid w:val="008175D0"/>
    <w:rsid w:val="008177F2"/>
    <w:rsid w:val="008178A3"/>
    <w:rsid w:val="00817FE8"/>
    <w:rsid w:val="00820596"/>
    <w:rsid w:val="00820B77"/>
    <w:rsid w:val="00821057"/>
    <w:rsid w:val="0082107C"/>
    <w:rsid w:val="0082144D"/>
    <w:rsid w:val="0082184B"/>
    <w:rsid w:val="00821A6D"/>
    <w:rsid w:val="00821CD4"/>
    <w:rsid w:val="00821D16"/>
    <w:rsid w:val="00821FC6"/>
    <w:rsid w:val="00822470"/>
    <w:rsid w:val="00822E81"/>
    <w:rsid w:val="008235DB"/>
    <w:rsid w:val="00824402"/>
    <w:rsid w:val="008247EF"/>
    <w:rsid w:val="00824AB4"/>
    <w:rsid w:val="00824B06"/>
    <w:rsid w:val="00824B7F"/>
    <w:rsid w:val="008257E6"/>
    <w:rsid w:val="00825C42"/>
    <w:rsid w:val="00825D25"/>
    <w:rsid w:val="00825FC4"/>
    <w:rsid w:val="008264B7"/>
    <w:rsid w:val="00827328"/>
    <w:rsid w:val="00827384"/>
    <w:rsid w:val="00827463"/>
    <w:rsid w:val="00827C08"/>
    <w:rsid w:val="00827D6F"/>
    <w:rsid w:val="008300BF"/>
    <w:rsid w:val="008301BB"/>
    <w:rsid w:val="008303B4"/>
    <w:rsid w:val="008303E8"/>
    <w:rsid w:val="008304C5"/>
    <w:rsid w:val="008304F7"/>
    <w:rsid w:val="008308A6"/>
    <w:rsid w:val="00830F90"/>
    <w:rsid w:val="008312FB"/>
    <w:rsid w:val="008315CA"/>
    <w:rsid w:val="00832344"/>
    <w:rsid w:val="0083258E"/>
    <w:rsid w:val="00832B4F"/>
    <w:rsid w:val="00833BBB"/>
    <w:rsid w:val="0083416A"/>
    <w:rsid w:val="008347F6"/>
    <w:rsid w:val="00835020"/>
    <w:rsid w:val="00835449"/>
    <w:rsid w:val="00835608"/>
    <w:rsid w:val="00835BB1"/>
    <w:rsid w:val="0083614A"/>
    <w:rsid w:val="0083658F"/>
    <w:rsid w:val="008367A5"/>
    <w:rsid w:val="00836AF1"/>
    <w:rsid w:val="00836D70"/>
    <w:rsid w:val="00836D98"/>
    <w:rsid w:val="00836F56"/>
    <w:rsid w:val="008376AC"/>
    <w:rsid w:val="00837709"/>
    <w:rsid w:val="00837E04"/>
    <w:rsid w:val="00840286"/>
    <w:rsid w:val="008408FE"/>
    <w:rsid w:val="00841137"/>
    <w:rsid w:val="008414E7"/>
    <w:rsid w:val="0084167E"/>
    <w:rsid w:val="00841844"/>
    <w:rsid w:val="00841DFA"/>
    <w:rsid w:val="00842355"/>
    <w:rsid w:val="00842C85"/>
    <w:rsid w:val="00842F5D"/>
    <w:rsid w:val="00843B3D"/>
    <w:rsid w:val="00844342"/>
    <w:rsid w:val="008444E8"/>
    <w:rsid w:val="008445D2"/>
    <w:rsid w:val="00844D9C"/>
    <w:rsid w:val="00844E80"/>
    <w:rsid w:val="00845629"/>
    <w:rsid w:val="0084570F"/>
    <w:rsid w:val="00846717"/>
    <w:rsid w:val="00846FE7"/>
    <w:rsid w:val="00847252"/>
    <w:rsid w:val="0085006A"/>
    <w:rsid w:val="00850365"/>
    <w:rsid w:val="008503BE"/>
    <w:rsid w:val="00850CB1"/>
    <w:rsid w:val="00851398"/>
    <w:rsid w:val="008516B6"/>
    <w:rsid w:val="00851883"/>
    <w:rsid w:val="00851CE4"/>
    <w:rsid w:val="00851DE0"/>
    <w:rsid w:val="008522BA"/>
    <w:rsid w:val="0085296C"/>
    <w:rsid w:val="00852C99"/>
    <w:rsid w:val="00853320"/>
    <w:rsid w:val="0085347B"/>
    <w:rsid w:val="00853493"/>
    <w:rsid w:val="00853681"/>
    <w:rsid w:val="00853932"/>
    <w:rsid w:val="00854D5D"/>
    <w:rsid w:val="0085606F"/>
    <w:rsid w:val="00856360"/>
    <w:rsid w:val="0085639C"/>
    <w:rsid w:val="00856911"/>
    <w:rsid w:val="00856930"/>
    <w:rsid w:val="00856F4F"/>
    <w:rsid w:val="00857C52"/>
    <w:rsid w:val="00857DDD"/>
    <w:rsid w:val="008601A7"/>
    <w:rsid w:val="0086053D"/>
    <w:rsid w:val="008612A9"/>
    <w:rsid w:val="0086228A"/>
    <w:rsid w:val="0086332D"/>
    <w:rsid w:val="00863EEE"/>
    <w:rsid w:val="0086401D"/>
    <w:rsid w:val="008643D8"/>
    <w:rsid w:val="00865616"/>
    <w:rsid w:val="008670D3"/>
    <w:rsid w:val="00867353"/>
    <w:rsid w:val="008676F2"/>
    <w:rsid w:val="008677FD"/>
    <w:rsid w:val="00867D8D"/>
    <w:rsid w:val="00867E3F"/>
    <w:rsid w:val="008700A7"/>
    <w:rsid w:val="008702A0"/>
    <w:rsid w:val="008706D4"/>
    <w:rsid w:val="00870F8A"/>
    <w:rsid w:val="008719A4"/>
    <w:rsid w:val="00871C61"/>
    <w:rsid w:val="00871D23"/>
    <w:rsid w:val="00871E7E"/>
    <w:rsid w:val="00872312"/>
    <w:rsid w:val="00872667"/>
    <w:rsid w:val="00872983"/>
    <w:rsid w:val="00873636"/>
    <w:rsid w:val="00873F62"/>
    <w:rsid w:val="00874312"/>
    <w:rsid w:val="0087437C"/>
    <w:rsid w:val="00874999"/>
    <w:rsid w:val="00874A2D"/>
    <w:rsid w:val="00875838"/>
    <w:rsid w:val="00875CD7"/>
    <w:rsid w:val="00875E9B"/>
    <w:rsid w:val="008766F2"/>
    <w:rsid w:val="00876B4D"/>
    <w:rsid w:val="008771C3"/>
    <w:rsid w:val="00877457"/>
    <w:rsid w:val="00877A0C"/>
    <w:rsid w:val="00877F18"/>
    <w:rsid w:val="008801AF"/>
    <w:rsid w:val="00880808"/>
    <w:rsid w:val="008816AB"/>
    <w:rsid w:val="00882043"/>
    <w:rsid w:val="00882B69"/>
    <w:rsid w:val="00883047"/>
    <w:rsid w:val="00883259"/>
    <w:rsid w:val="00883D38"/>
    <w:rsid w:val="00883FC5"/>
    <w:rsid w:val="00884364"/>
    <w:rsid w:val="00884406"/>
    <w:rsid w:val="00884965"/>
    <w:rsid w:val="00884DF0"/>
    <w:rsid w:val="00885296"/>
    <w:rsid w:val="008856C3"/>
    <w:rsid w:val="00885C7B"/>
    <w:rsid w:val="00885CE1"/>
    <w:rsid w:val="00885F91"/>
    <w:rsid w:val="00886167"/>
    <w:rsid w:val="0088658F"/>
    <w:rsid w:val="00886630"/>
    <w:rsid w:val="008868BC"/>
    <w:rsid w:val="0088693F"/>
    <w:rsid w:val="00886FDF"/>
    <w:rsid w:val="008876C6"/>
    <w:rsid w:val="00887F04"/>
    <w:rsid w:val="008907A3"/>
    <w:rsid w:val="008908F3"/>
    <w:rsid w:val="00890D28"/>
    <w:rsid w:val="00890FAF"/>
    <w:rsid w:val="00891627"/>
    <w:rsid w:val="00891678"/>
    <w:rsid w:val="0089266A"/>
    <w:rsid w:val="0089282C"/>
    <w:rsid w:val="0089318A"/>
    <w:rsid w:val="00893503"/>
    <w:rsid w:val="00893ED7"/>
    <w:rsid w:val="008941E3"/>
    <w:rsid w:val="00894682"/>
    <w:rsid w:val="00894A88"/>
    <w:rsid w:val="00894B9F"/>
    <w:rsid w:val="00894BA4"/>
    <w:rsid w:val="00894D8D"/>
    <w:rsid w:val="00894E4D"/>
    <w:rsid w:val="00895386"/>
    <w:rsid w:val="008961E9"/>
    <w:rsid w:val="00896393"/>
    <w:rsid w:val="008968B5"/>
    <w:rsid w:val="00896D4D"/>
    <w:rsid w:val="00897225"/>
    <w:rsid w:val="00897BED"/>
    <w:rsid w:val="00897CE0"/>
    <w:rsid w:val="00897D51"/>
    <w:rsid w:val="008A0012"/>
    <w:rsid w:val="008A1F85"/>
    <w:rsid w:val="008A2140"/>
    <w:rsid w:val="008A21FF"/>
    <w:rsid w:val="008A23A8"/>
    <w:rsid w:val="008A24B7"/>
    <w:rsid w:val="008A2B9B"/>
    <w:rsid w:val="008A2CE2"/>
    <w:rsid w:val="008A2F0C"/>
    <w:rsid w:val="008A3081"/>
    <w:rsid w:val="008A30AC"/>
    <w:rsid w:val="008A3B40"/>
    <w:rsid w:val="008A43AB"/>
    <w:rsid w:val="008A44B8"/>
    <w:rsid w:val="008A51A8"/>
    <w:rsid w:val="008A54C7"/>
    <w:rsid w:val="008A56DF"/>
    <w:rsid w:val="008A5AE5"/>
    <w:rsid w:val="008A5DC7"/>
    <w:rsid w:val="008A6906"/>
    <w:rsid w:val="008A6DAB"/>
    <w:rsid w:val="008A703D"/>
    <w:rsid w:val="008A7259"/>
    <w:rsid w:val="008A76F9"/>
    <w:rsid w:val="008A77D8"/>
    <w:rsid w:val="008B0483"/>
    <w:rsid w:val="008B05A4"/>
    <w:rsid w:val="008B07AB"/>
    <w:rsid w:val="008B090B"/>
    <w:rsid w:val="008B0D4D"/>
    <w:rsid w:val="008B0F1D"/>
    <w:rsid w:val="008B10BA"/>
    <w:rsid w:val="008B120C"/>
    <w:rsid w:val="008B129E"/>
    <w:rsid w:val="008B154F"/>
    <w:rsid w:val="008B2C29"/>
    <w:rsid w:val="008B2D4C"/>
    <w:rsid w:val="008B3A34"/>
    <w:rsid w:val="008B3E63"/>
    <w:rsid w:val="008B3EF8"/>
    <w:rsid w:val="008B4070"/>
    <w:rsid w:val="008B434E"/>
    <w:rsid w:val="008B47EA"/>
    <w:rsid w:val="008B4942"/>
    <w:rsid w:val="008B506C"/>
    <w:rsid w:val="008B51A0"/>
    <w:rsid w:val="008B52DC"/>
    <w:rsid w:val="008B5688"/>
    <w:rsid w:val="008B592A"/>
    <w:rsid w:val="008B5A58"/>
    <w:rsid w:val="008B632E"/>
    <w:rsid w:val="008B66F9"/>
    <w:rsid w:val="008B6CDF"/>
    <w:rsid w:val="008B6D13"/>
    <w:rsid w:val="008B6D15"/>
    <w:rsid w:val="008B716C"/>
    <w:rsid w:val="008B723F"/>
    <w:rsid w:val="008B7265"/>
    <w:rsid w:val="008B7A1C"/>
    <w:rsid w:val="008B7A2E"/>
    <w:rsid w:val="008B7AC0"/>
    <w:rsid w:val="008B7B5C"/>
    <w:rsid w:val="008B7DB2"/>
    <w:rsid w:val="008C0706"/>
    <w:rsid w:val="008C0C3A"/>
    <w:rsid w:val="008C0C99"/>
    <w:rsid w:val="008C0F3A"/>
    <w:rsid w:val="008C119B"/>
    <w:rsid w:val="008C1259"/>
    <w:rsid w:val="008C160F"/>
    <w:rsid w:val="008C1763"/>
    <w:rsid w:val="008C1B00"/>
    <w:rsid w:val="008C2017"/>
    <w:rsid w:val="008C2986"/>
    <w:rsid w:val="008C349E"/>
    <w:rsid w:val="008C35C2"/>
    <w:rsid w:val="008C3792"/>
    <w:rsid w:val="008C3B33"/>
    <w:rsid w:val="008C3DC9"/>
    <w:rsid w:val="008C3F15"/>
    <w:rsid w:val="008C3F84"/>
    <w:rsid w:val="008C4958"/>
    <w:rsid w:val="008C4BAA"/>
    <w:rsid w:val="008C4D62"/>
    <w:rsid w:val="008C4E4D"/>
    <w:rsid w:val="008C53C3"/>
    <w:rsid w:val="008C53DA"/>
    <w:rsid w:val="008C5430"/>
    <w:rsid w:val="008C5637"/>
    <w:rsid w:val="008C59E5"/>
    <w:rsid w:val="008C6AE8"/>
    <w:rsid w:val="008C6B66"/>
    <w:rsid w:val="008C748E"/>
    <w:rsid w:val="008C7573"/>
    <w:rsid w:val="008C7AF9"/>
    <w:rsid w:val="008C7B10"/>
    <w:rsid w:val="008C7D65"/>
    <w:rsid w:val="008C7F77"/>
    <w:rsid w:val="008C7FC0"/>
    <w:rsid w:val="008D00A5"/>
    <w:rsid w:val="008D02D4"/>
    <w:rsid w:val="008D12C4"/>
    <w:rsid w:val="008D140D"/>
    <w:rsid w:val="008D1597"/>
    <w:rsid w:val="008D1820"/>
    <w:rsid w:val="008D1BBA"/>
    <w:rsid w:val="008D1F47"/>
    <w:rsid w:val="008D2424"/>
    <w:rsid w:val="008D2731"/>
    <w:rsid w:val="008D34C2"/>
    <w:rsid w:val="008D34F1"/>
    <w:rsid w:val="008D39D8"/>
    <w:rsid w:val="008D4696"/>
    <w:rsid w:val="008D4F6F"/>
    <w:rsid w:val="008D5241"/>
    <w:rsid w:val="008D5349"/>
    <w:rsid w:val="008D587F"/>
    <w:rsid w:val="008D58DE"/>
    <w:rsid w:val="008D66BD"/>
    <w:rsid w:val="008D6879"/>
    <w:rsid w:val="008D6BD6"/>
    <w:rsid w:val="008D6D1A"/>
    <w:rsid w:val="008D78F8"/>
    <w:rsid w:val="008E065E"/>
    <w:rsid w:val="008E0927"/>
    <w:rsid w:val="008E09F7"/>
    <w:rsid w:val="008E13ED"/>
    <w:rsid w:val="008E1909"/>
    <w:rsid w:val="008E199C"/>
    <w:rsid w:val="008E1E14"/>
    <w:rsid w:val="008E3646"/>
    <w:rsid w:val="008E3C1F"/>
    <w:rsid w:val="008E4193"/>
    <w:rsid w:val="008E5EB4"/>
    <w:rsid w:val="008E60A3"/>
    <w:rsid w:val="008E6519"/>
    <w:rsid w:val="008E7FCD"/>
    <w:rsid w:val="008F019F"/>
    <w:rsid w:val="008F0280"/>
    <w:rsid w:val="008F04DC"/>
    <w:rsid w:val="008F0B89"/>
    <w:rsid w:val="008F0C83"/>
    <w:rsid w:val="008F0F40"/>
    <w:rsid w:val="008F11D4"/>
    <w:rsid w:val="008F1913"/>
    <w:rsid w:val="008F19DC"/>
    <w:rsid w:val="008F1CAB"/>
    <w:rsid w:val="008F1EAB"/>
    <w:rsid w:val="008F33DC"/>
    <w:rsid w:val="008F3B37"/>
    <w:rsid w:val="008F4388"/>
    <w:rsid w:val="008F4399"/>
    <w:rsid w:val="008F4411"/>
    <w:rsid w:val="008F477F"/>
    <w:rsid w:val="008F48C1"/>
    <w:rsid w:val="008F521A"/>
    <w:rsid w:val="008F56DF"/>
    <w:rsid w:val="008F5815"/>
    <w:rsid w:val="008F59A8"/>
    <w:rsid w:val="008F5B30"/>
    <w:rsid w:val="008F5BD9"/>
    <w:rsid w:val="008F5C60"/>
    <w:rsid w:val="008F5DDA"/>
    <w:rsid w:val="008F6023"/>
    <w:rsid w:val="008F63ED"/>
    <w:rsid w:val="008F6E83"/>
    <w:rsid w:val="008F795D"/>
    <w:rsid w:val="008F7AEF"/>
    <w:rsid w:val="008F7B9A"/>
    <w:rsid w:val="00900454"/>
    <w:rsid w:val="0090062D"/>
    <w:rsid w:val="0090111E"/>
    <w:rsid w:val="009012AB"/>
    <w:rsid w:val="00902348"/>
    <w:rsid w:val="00902350"/>
    <w:rsid w:val="009023F7"/>
    <w:rsid w:val="009029C7"/>
    <w:rsid w:val="00902C31"/>
    <w:rsid w:val="0090336B"/>
    <w:rsid w:val="0090419E"/>
    <w:rsid w:val="00905070"/>
    <w:rsid w:val="0090522A"/>
    <w:rsid w:val="009053AA"/>
    <w:rsid w:val="009059F9"/>
    <w:rsid w:val="00905A27"/>
    <w:rsid w:val="00905E44"/>
    <w:rsid w:val="00905F6B"/>
    <w:rsid w:val="0090626D"/>
    <w:rsid w:val="00906939"/>
    <w:rsid w:val="009069C6"/>
    <w:rsid w:val="00906E16"/>
    <w:rsid w:val="00907142"/>
    <w:rsid w:val="0090740F"/>
    <w:rsid w:val="009079BE"/>
    <w:rsid w:val="0091089F"/>
    <w:rsid w:val="00910B7D"/>
    <w:rsid w:val="00910EC4"/>
    <w:rsid w:val="009116DF"/>
    <w:rsid w:val="00911A75"/>
    <w:rsid w:val="00911DFB"/>
    <w:rsid w:val="00912125"/>
    <w:rsid w:val="00912B49"/>
    <w:rsid w:val="00912C98"/>
    <w:rsid w:val="00912D0E"/>
    <w:rsid w:val="00913616"/>
    <w:rsid w:val="00913918"/>
    <w:rsid w:val="00913939"/>
    <w:rsid w:val="009139D9"/>
    <w:rsid w:val="00914175"/>
    <w:rsid w:val="00914222"/>
    <w:rsid w:val="00914466"/>
    <w:rsid w:val="00914478"/>
    <w:rsid w:val="009146BC"/>
    <w:rsid w:val="00914828"/>
    <w:rsid w:val="00914AD8"/>
    <w:rsid w:val="00914F33"/>
    <w:rsid w:val="00914FC4"/>
    <w:rsid w:val="00915500"/>
    <w:rsid w:val="009156A8"/>
    <w:rsid w:val="009158B9"/>
    <w:rsid w:val="00916053"/>
    <w:rsid w:val="00916079"/>
    <w:rsid w:val="009162C6"/>
    <w:rsid w:val="009177E4"/>
    <w:rsid w:val="00917CE9"/>
    <w:rsid w:val="009208E3"/>
    <w:rsid w:val="00920BF2"/>
    <w:rsid w:val="00920DBB"/>
    <w:rsid w:val="0092121A"/>
    <w:rsid w:val="00921310"/>
    <w:rsid w:val="00921681"/>
    <w:rsid w:val="009218B6"/>
    <w:rsid w:val="00922010"/>
    <w:rsid w:val="0092300D"/>
    <w:rsid w:val="009232FC"/>
    <w:rsid w:val="00923ABA"/>
    <w:rsid w:val="009245AE"/>
    <w:rsid w:val="00924E6E"/>
    <w:rsid w:val="00924FC1"/>
    <w:rsid w:val="0092536E"/>
    <w:rsid w:val="00925940"/>
    <w:rsid w:val="009259D1"/>
    <w:rsid w:val="00925E03"/>
    <w:rsid w:val="00926600"/>
    <w:rsid w:val="00926647"/>
    <w:rsid w:val="00926977"/>
    <w:rsid w:val="009272A1"/>
    <w:rsid w:val="0092734A"/>
    <w:rsid w:val="00927AA4"/>
    <w:rsid w:val="00927B46"/>
    <w:rsid w:val="00927BE2"/>
    <w:rsid w:val="00927C08"/>
    <w:rsid w:val="00927E72"/>
    <w:rsid w:val="00927EFC"/>
    <w:rsid w:val="009302A7"/>
    <w:rsid w:val="009304CF"/>
    <w:rsid w:val="009305C9"/>
    <w:rsid w:val="00930A5C"/>
    <w:rsid w:val="00930B26"/>
    <w:rsid w:val="009312C5"/>
    <w:rsid w:val="00931388"/>
    <w:rsid w:val="00931543"/>
    <w:rsid w:val="00931BD9"/>
    <w:rsid w:val="009322B6"/>
    <w:rsid w:val="00932D23"/>
    <w:rsid w:val="00932E39"/>
    <w:rsid w:val="00933134"/>
    <w:rsid w:val="009331F0"/>
    <w:rsid w:val="009336D6"/>
    <w:rsid w:val="0093374A"/>
    <w:rsid w:val="0093383E"/>
    <w:rsid w:val="00933D4C"/>
    <w:rsid w:val="00933FF3"/>
    <w:rsid w:val="00934024"/>
    <w:rsid w:val="00935403"/>
    <w:rsid w:val="0093540D"/>
    <w:rsid w:val="00935B20"/>
    <w:rsid w:val="00936296"/>
    <w:rsid w:val="009363BB"/>
    <w:rsid w:val="009368F3"/>
    <w:rsid w:val="00937984"/>
    <w:rsid w:val="00937B32"/>
    <w:rsid w:val="00937F50"/>
    <w:rsid w:val="009411D3"/>
    <w:rsid w:val="009412CB"/>
    <w:rsid w:val="00941383"/>
    <w:rsid w:val="00941636"/>
    <w:rsid w:val="00941732"/>
    <w:rsid w:val="00942674"/>
    <w:rsid w:val="00942A36"/>
    <w:rsid w:val="00942D65"/>
    <w:rsid w:val="00943667"/>
    <w:rsid w:val="00943742"/>
    <w:rsid w:val="00943923"/>
    <w:rsid w:val="00944FF2"/>
    <w:rsid w:val="0094580B"/>
    <w:rsid w:val="0094591F"/>
    <w:rsid w:val="00945B54"/>
    <w:rsid w:val="00945C05"/>
    <w:rsid w:val="00946945"/>
    <w:rsid w:val="00946C38"/>
    <w:rsid w:val="00946C77"/>
    <w:rsid w:val="00947315"/>
    <w:rsid w:val="00947713"/>
    <w:rsid w:val="00947A4A"/>
    <w:rsid w:val="009504F8"/>
    <w:rsid w:val="009506EF"/>
    <w:rsid w:val="00950879"/>
    <w:rsid w:val="00950D63"/>
    <w:rsid w:val="00950D6B"/>
    <w:rsid w:val="00950DE7"/>
    <w:rsid w:val="00950E9A"/>
    <w:rsid w:val="00951279"/>
    <w:rsid w:val="0095190E"/>
    <w:rsid w:val="00951EA7"/>
    <w:rsid w:val="00952357"/>
    <w:rsid w:val="00952A1B"/>
    <w:rsid w:val="00952B25"/>
    <w:rsid w:val="00952B6E"/>
    <w:rsid w:val="00952CB8"/>
    <w:rsid w:val="00952D22"/>
    <w:rsid w:val="00952E39"/>
    <w:rsid w:val="009531B7"/>
    <w:rsid w:val="00953696"/>
    <w:rsid w:val="00953920"/>
    <w:rsid w:val="00953D47"/>
    <w:rsid w:val="00955182"/>
    <w:rsid w:val="009552CA"/>
    <w:rsid w:val="0095589F"/>
    <w:rsid w:val="0095632F"/>
    <w:rsid w:val="00956582"/>
    <w:rsid w:val="0095681E"/>
    <w:rsid w:val="009569C1"/>
    <w:rsid w:val="00956B96"/>
    <w:rsid w:val="00956CF4"/>
    <w:rsid w:val="009572D4"/>
    <w:rsid w:val="0095748D"/>
    <w:rsid w:val="0096027F"/>
    <w:rsid w:val="00961001"/>
    <w:rsid w:val="009617DE"/>
    <w:rsid w:val="00961921"/>
    <w:rsid w:val="009622BE"/>
    <w:rsid w:val="009631D3"/>
    <w:rsid w:val="009631F4"/>
    <w:rsid w:val="0096345D"/>
    <w:rsid w:val="00963C36"/>
    <w:rsid w:val="00963F2F"/>
    <w:rsid w:val="00964253"/>
    <w:rsid w:val="0096430A"/>
    <w:rsid w:val="00964632"/>
    <w:rsid w:val="00964FBE"/>
    <w:rsid w:val="0096509A"/>
    <w:rsid w:val="009653A5"/>
    <w:rsid w:val="0096554B"/>
    <w:rsid w:val="0096584A"/>
    <w:rsid w:val="00965885"/>
    <w:rsid w:val="00965F38"/>
    <w:rsid w:val="0096629B"/>
    <w:rsid w:val="009666A8"/>
    <w:rsid w:val="00966828"/>
    <w:rsid w:val="00967344"/>
    <w:rsid w:val="0096779F"/>
    <w:rsid w:val="0097014A"/>
    <w:rsid w:val="00971246"/>
    <w:rsid w:val="00971F08"/>
    <w:rsid w:val="0097225B"/>
    <w:rsid w:val="0097262C"/>
    <w:rsid w:val="00972858"/>
    <w:rsid w:val="00972896"/>
    <w:rsid w:val="009728E5"/>
    <w:rsid w:val="00972ABE"/>
    <w:rsid w:val="00972B56"/>
    <w:rsid w:val="00973646"/>
    <w:rsid w:val="0097435E"/>
    <w:rsid w:val="009743D4"/>
    <w:rsid w:val="0097490F"/>
    <w:rsid w:val="00974B45"/>
    <w:rsid w:val="00974E82"/>
    <w:rsid w:val="0097504F"/>
    <w:rsid w:val="009757D5"/>
    <w:rsid w:val="0097603D"/>
    <w:rsid w:val="00976582"/>
    <w:rsid w:val="00976949"/>
    <w:rsid w:val="00976B2F"/>
    <w:rsid w:val="00976B98"/>
    <w:rsid w:val="00976E32"/>
    <w:rsid w:val="009770AA"/>
    <w:rsid w:val="009770D4"/>
    <w:rsid w:val="00977624"/>
    <w:rsid w:val="00977734"/>
    <w:rsid w:val="00977E04"/>
    <w:rsid w:val="00980477"/>
    <w:rsid w:val="00980D2D"/>
    <w:rsid w:val="00980F57"/>
    <w:rsid w:val="009822BD"/>
    <w:rsid w:val="009834CF"/>
    <w:rsid w:val="009837D7"/>
    <w:rsid w:val="00983A7B"/>
    <w:rsid w:val="009848AC"/>
    <w:rsid w:val="00984DAD"/>
    <w:rsid w:val="00985253"/>
    <w:rsid w:val="00985303"/>
    <w:rsid w:val="009853B3"/>
    <w:rsid w:val="00985AB3"/>
    <w:rsid w:val="0098606B"/>
    <w:rsid w:val="00986DEA"/>
    <w:rsid w:val="00986EDD"/>
    <w:rsid w:val="00987239"/>
    <w:rsid w:val="009872EC"/>
    <w:rsid w:val="0099002F"/>
    <w:rsid w:val="00990630"/>
    <w:rsid w:val="00991761"/>
    <w:rsid w:val="00991B48"/>
    <w:rsid w:val="0099241C"/>
    <w:rsid w:val="00992616"/>
    <w:rsid w:val="00992B66"/>
    <w:rsid w:val="00992F24"/>
    <w:rsid w:val="00993A7F"/>
    <w:rsid w:val="00994440"/>
    <w:rsid w:val="009945BB"/>
    <w:rsid w:val="00994DCA"/>
    <w:rsid w:val="00994EE5"/>
    <w:rsid w:val="00995015"/>
    <w:rsid w:val="00995088"/>
    <w:rsid w:val="0099523C"/>
    <w:rsid w:val="009960EC"/>
    <w:rsid w:val="009965DB"/>
    <w:rsid w:val="009966A6"/>
    <w:rsid w:val="00996CC3"/>
    <w:rsid w:val="009970DD"/>
    <w:rsid w:val="00997444"/>
    <w:rsid w:val="009974B5"/>
    <w:rsid w:val="00997663"/>
    <w:rsid w:val="00997FD3"/>
    <w:rsid w:val="009A0291"/>
    <w:rsid w:val="009A0FBA"/>
    <w:rsid w:val="009A1601"/>
    <w:rsid w:val="009A1FB1"/>
    <w:rsid w:val="009A2094"/>
    <w:rsid w:val="009A223E"/>
    <w:rsid w:val="009A2590"/>
    <w:rsid w:val="009A2A3E"/>
    <w:rsid w:val="009A2D24"/>
    <w:rsid w:val="009A2F3F"/>
    <w:rsid w:val="009A32B0"/>
    <w:rsid w:val="009A337C"/>
    <w:rsid w:val="009A3AAB"/>
    <w:rsid w:val="009A3BB6"/>
    <w:rsid w:val="009A445A"/>
    <w:rsid w:val="009A462D"/>
    <w:rsid w:val="009A4C7F"/>
    <w:rsid w:val="009A4FA4"/>
    <w:rsid w:val="009A50E0"/>
    <w:rsid w:val="009A57D2"/>
    <w:rsid w:val="009A5CBA"/>
    <w:rsid w:val="009A7B9E"/>
    <w:rsid w:val="009B030A"/>
    <w:rsid w:val="009B047B"/>
    <w:rsid w:val="009B06FE"/>
    <w:rsid w:val="009B07AA"/>
    <w:rsid w:val="009B0881"/>
    <w:rsid w:val="009B0C86"/>
    <w:rsid w:val="009B0CE8"/>
    <w:rsid w:val="009B1B98"/>
    <w:rsid w:val="009B1F30"/>
    <w:rsid w:val="009B27B1"/>
    <w:rsid w:val="009B2AE9"/>
    <w:rsid w:val="009B2F40"/>
    <w:rsid w:val="009B309E"/>
    <w:rsid w:val="009B3AC2"/>
    <w:rsid w:val="009B3B93"/>
    <w:rsid w:val="009B413E"/>
    <w:rsid w:val="009B4DF4"/>
    <w:rsid w:val="009B51F2"/>
    <w:rsid w:val="009B564E"/>
    <w:rsid w:val="009B5B76"/>
    <w:rsid w:val="009B675C"/>
    <w:rsid w:val="009B6988"/>
    <w:rsid w:val="009B6EA8"/>
    <w:rsid w:val="009B6F39"/>
    <w:rsid w:val="009B77F5"/>
    <w:rsid w:val="009B77FF"/>
    <w:rsid w:val="009B78E8"/>
    <w:rsid w:val="009B7D71"/>
    <w:rsid w:val="009B7E87"/>
    <w:rsid w:val="009C0169"/>
    <w:rsid w:val="009C0F10"/>
    <w:rsid w:val="009C2266"/>
    <w:rsid w:val="009C2C7D"/>
    <w:rsid w:val="009C2DC7"/>
    <w:rsid w:val="009C3766"/>
    <w:rsid w:val="009C3F4D"/>
    <w:rsid w:val="009C403E"/>
    <w:rsid w:val="009C4AB6"/>
    <w:rsid w:val="009C4D4B"/>
    <w:rsid w:val="009C513A"/>
    <w:rsid w:val="009C5212"/>
    <w:rsid w:val="009C52C1"/>
    <w:rsid w:val="009C57B4"/>
    <w:rsid w:val="009C64DD"/>
    <w:rsid w:val="009C680A"/>
    <w:rsid w:val="009C6898"/>
    <w:rsid w:val="009C68F7"/>
    <w:rsid w:val="009C691B"/>
    <w:rsid w:val="009C6920"/>
    <w:rsid w:val="009C6A94"/>
    <w:rsid w:val="009C6F59"/>
    <w:rsid w:val="009C72AA"/>
    <w:rsid w:val="009C7432"/>
    <w:rsid w:val="009C7602"/>
    <w:rsid w:val="009C7974"/>
    <w:rsid w:val="009D0617"/>
    <w:rsid w:val="009D0AF1"/>
    <w:rsid w:val="009D1734"/>
    <w:rsid w:val="009D1810"/>
    <w:rsid w:val="009D1FCD"/>
    <w:rsid w:val="009D2277"/>
    <w:rsid w:val="009D22D7"/>
    <w:rsid w:val="009D25B2"/>
    <w:rsid w:val="009D2EDC"/>
    <w:rsid w:val="009D3140"/>
    <w:rsid w:val="009D3756"/>
    <w:rsid w:val="009D39A6"/>
    <w:rsid w:val="009D400D"/>
    <w:rsid w:val="009D431B"/>
    <w:rsid w:val="009D4FF0"/>
    <w:rsid w:val="009D59E9"/>
    <w:rsid w:val="009D5ADF"/>
    <w:rsid w:val="009D5C7E"/>
    <w:rsid w:val="009D6002"/>
    <w:rsid w:val="009D64C3"/>
    <w:rsid w:val="009D6BA0"/>
    <w:rsid w:val="009D703C"/>
    <w:rsid w:val="009D718F"/>
    <w:rsid w:val="009E068F"/>
    <w:rsid w:val="009E06B0"/>
    <w:rsid w:val="009E0A83"/>
    <w:rsid w:val="009E0CE1"/>
    <w:rsid w:val="009E14E0"/>
    <w:rsid w:val="009E1C4B"/>
    <w:rsid w:val="009E2676"/>
    <w:rsid w:val="009E2A34"/>
    <w:rsid w:val="009E2AA1"/>
    <w:rsid w:val="009E3442"/>
    <w:rsid w:val="009E35DB"/>
    <w:rsid w:val="009E389E"/>
    <w:rsid w:val="009E3FCD"/>
    <w:rsid w:val="009E406A"/>
    <w:rsid w:val="009E4532"/>
    <w:rsid w:val="009E47A3"/>
    <w:rsid w:val="009E4F25"/>
    <w:rsid w:val="009E5AD9"/>
    <w:rsid w:val="009E5C5C"/>
    <w:rsid w:val="009E5CA9"/>
    <w:rsid w:val="009E5F93"/>
    <w:rsid w:val="009E68F3"/>
    <w:rsid w:val="009E6C79"/>
    <w:rsid w:val="009E6EE8"/>
    <w:rsid w:val="009E6FFC"/>
    <w:rsid w:val="009F05F5"/>
    <w:rsid w:val="009F08F3"/>
    <w:rsid w:val="009F09E1"/>
    <w:rsid w:val="009F09F5"/>
    <w:rsid w:val="009F1B51"/>
    <w:rsid w:val="009F33D1"/>
    <w:rsid w:val="009F344F"/>
    <w:rsid w:val="009F346F"/>
    <w:rsid w:val="009F44C1"/>
    <w:rsid w:val="009F54FB"/>
    <w:rsid w:val="009F57D4"/>
    <w:rsid w:val="009F5C5D"/>
    <w:rsid w:val="009F6177"/>
    <w:rsid w:val="009F619B"/>
    <w:rsid w:val="009F6993"/>
    <w:rsid w:val="009F7274"/>
    <w:rsid w:val="009F768E"/>
    <w:rsid w:val="009F7846"/>
    <w:rsid w:val="009F7D5C"/>
    <w:rsid w:val="00A001F7"/>
    <w:rsid w:val="00A009B1"/>
    <w:rsid w:val="00A009BE"/>
    <w:rsid w:val="00A00B9A"/>
    <w:rsid w:val="00A01828"/>
    <w:rsid w:val="00A01F69"/>
    <w:rsid w:val="00A020F7"/>
    <w:rsid w:val="00A02160"/>
    <w:rsid w:val="00A0241B"/>
    <w:rsid w:val="00A02AF0"/>
    <w:rsid w:val="00A02B59"/>
    <w:rsid w:val="00A0314E"/>
    <w:rsid w:val="00A031D8"/>
    <w:rsid w:val="00A03CF2"/>
    <w:rsid w:val="00A042C6"/>
    <w:rsid w:val="00A04893"/>
    <w:rsid w:val="00A048A8"/>
    <w:rsid w:val="00A04C0B"/>
    <w:rsid w:val="00A04F49"/>
    <w:rsid w:val="00A05003"/>
    <w:rsid w:val="00A052CD"/>
    <w:rsid w:val="00A052D5"/>
    <w:rsid w:val="00A057B1"/>
    <w:rsid w:val="00A05861"/>
    <w:rsid w:val="00A05CE5"/>
    <w:rsid w:val="00A060E3"/>
    <w:rsid w:val="00A06988"/>
    <w:rsid w:val="00A1050D"/>
    <w:rsid w:val="00A10B1D"/>
    <w:rsid w:val="00A10CDB"/>
    <w:rsid w:val="00A1157B"/>
    <w:rsid w:val="00A11ABA"/>
    <w:rsid w:val="00A11B85"/>
    <w:rsid w:val="00A121BA"/>
    <w:rsid w:val="00A124E9"/>
    <w:rsid w:val="00A12C33"/>
    <w:rsid w:val="00A1317C"/>
    <w:rsid w:val="00A13304"/>
    <w:rsid w:val="00A13346"/>
    <w:rsid w:val="00A13871"/>
    <w:rsid w:val="00A13884"/>
    <w:rsid w:val="00A13C18"/>
    <w:rsid w:val="00A13E54"/>
    <w:rsid w:val="00A13FB5"/>
    <w:rsid w:val="00A14A60"/>
    <w:rsid w:val="00A14BB3"/>
    <w:rsid w:val="00A14E50"/>
    <w:rsid w:val="00A1572E"/>
    <w:rsid w:val="00A15882"/>
    <w:rsid w:val="00A159D4"/>
    <w:rsid w:val="00A1616B"/>
    <w:rsid w:val="00A169A6"/>
    <w:rsid w:val="00A1778F"/>
    <w:rsid w:val="00A17F63"/>
    <w:rsid w:val="00A202C9"/>
    <w:rsid w:val="00A203BE"/>
    <w:rsid w:val="00A20697"/>
    <w:rsid w:val="00A206EB"/>
    <w:rsid w:val="00A207DD"/>
    <w:rsid w:val="00A20A77"/>
    <w:rsid w:val="00A21106"/>
    <w:rsid w:val="00A211C5"/>
    <w:rsid w:val="00A21263"/>
    <w:rsid w:val="00A2193B"/>
    <w:rsid w:val="00A22280"/>
    <w:rsid w:val="00A222AF"/>
    <w:rsid w:val="00A2288D"/>
    <w:rsid w:val="00A230FA"/>
    <w:rsid w:val="00A231B0"/>
    <w:rsid w:val="00A23286"/>
    <w:rsid w:val="00A2351A"/>
    <w:rsid w:val="00A23707"/>
    <w:rsid w:val="00A23A98"/>
    <w:rsid w:val="00A24B61"/>
    <w:rsid w:val="00A25430"/>
    <w:rsid w:val="00A25A88"/>
    <w:rsid w:val="00A25C6B"/>
    <w:rsid w:val="00A264A9"/>
    <w:rsid w:val="00A268D8"/>
    <w:rsid w:val="00A26C17"/>
    <w:rsid w:val="00A26D18"/>
    <w:rsid w:val="00A26DCF"/>
    <w:rsid w:val="00A26DDA"/>
    <w:rsid w:val="00A26F92"/>
    <w:rsid w:val="00A27785"/>
    <w:rsid w:val="00A27E99"/>
    <w:rsid w:val="00A27FF9"/>
    <w:rsid w:val="00A30187"/>
    <w:rsid w:val="00A30484"/>
    <w:rsid w:val="00A30888"/>
    <w:rsid w:val="00A31873"/>
    <w:rsid w:val="00A31AB3"/>
    <w:rsid w:val="00A32227"/>
    <w:rsid w:val="00A3236A"/>
    <w:rsid w:val="00A32435"/>
    <w:rsid w:val="00A32466"/>
    <w:rsid w:val="00A32E34"/>
    <w:rsid w:val="00A336CA"/>
    <w:rsid w:val="00A3448A"/>
    <w:rsid w:val="00A35697"/>
    <w:rsid w:val="00A35882"/>
    <w:rsid w:val="00A35A5C"/>
    <w:rsid w:val="00A35A74"/>
    <w:rsid w:val="00A35BD1"/>
    <w:rsid w:val="00A35D90"/>
    <w:rsid w:val="00A36297"/>
    <w:rsid w:val="00A36522"/>
    <w:rsid w:val="00A3690E"/>
    <w:rsid w:val="00A372F5"/>
    <w:rsid w:val="00A3784C"/>
    <w:rsid w:val="00A378AE"/>
    <w:rsid w:val="00A37AE9"/>
    <w:rsid w:val="00A40466"/>
    <w:rsid w:val="00A404FD"/>
    <w:rsid w:val="00A405B7"/>
    <w:rsid w:val="00A40795"/>
    <w:rsid w:val="00A40B12"/>
    <w:rsid w:val="00A40EF3"/>
    <w:rsid w:val="00A41325"/>
    <w:rsid w:val="00A416E4"/>
    <w:rsid w:val="00A418AD"/>
    <w:rsid w:val="00A41D9D"/>
    <w:rsid w:val="00A41E2B"/>
    <w:rsid w:val="00A41EDA"/>
    <w:rsid w:val="00A4301A"/>
    <w:rsid w:val="00A431A4"/>
    <w:rsid w:val="00A43C3E"/>
    <w:rsid w:val="00A44E63"/>
    <w:rsid w:val="00A44F2F"/>
    <w:rsid w:val="00A450CC"/>
    <w:rsid w:val="00A457BB"/>
    <w:rsid w:val="00A45B74"/>
    <w:rsid w:val="00A45EDD"/>
    <w:rsid w:val="00A4652B"/>
    <w:rsid w:val="00A465C1"/>
    <w:rsid w:val="00A46A02"/>
    <w:rsid w:val="00A46D52"/>
    <w:rsid w:val="00A47FD6"/>
    <w:rsid w:val="00A5036A"/>
    <w:rsid w:val="00A50926"/>
    <w:rsid w:val="00A50ED3"/>
    <w:rsid w:val="00A5154B"/>
    <w:rsid w:val="00A518CB"/>
    <w:rsid w:val="00A51A7E"/>
    <w:rsid w:val="00A51B8D"/>
    <w:rsid w:val="00A51D1A"/>
    <w:rsid w:val="00A51DBD"/>
    <w:rsid w:val="00A526FD"/>
    <w:rsid w:val="00A52879"/>
    <w:rsid w:val="00A52B86"/>
    <w:rsid w:val="00A52E1D"/>
    <w:rsid w:val="00A53017"/>
    <w:rsid w:val="00A5311C"/>
    <w:rsid w:val="00A53368"/>
    <w:rsid w:val="00A5417C"/>
    <w:rsid w:val="00A5434F"/>
    <w:rsid w:val="00A54452"/>
    <w:rsid w:val="00A5474F"/>
    <w:rsid w:val="00A548D4"/>
    <w:rsid w:val="00A55144"/>
    <w:rsid w:val="00A5590B"/>
    <w:rsid w:val="00A55E9C"/>
    <w:rsid w:val="00A56B8C"/>
    <w:rsid w:val="00A56CA7"/>
    <w:rsid w:val="00A56D40"/>
    <w:rsid w:val="00A57012"/>
    <w:rsid w:val="00A57275"/>
    <w:rsid w:val="00A579C4"/>
    <w:rsid w:val="00A60066"/>
    <w:rsid w:val="00A601B2"/>
    <w:rsid w:val="00A604C7"/>
    <w:rsid w:val="00A60DE7"/>
    <w:rsid w:val="00A60E33"/>
    <w:rsid w:val="00A611F1"/>
    <w:rsid w:val="00A61499"/>
    <w:rsid w:val="00A61B50"/>
    <w:rsid w:val="00A61D6F"/>
    <w:rsid w:val="00A61E39"/>
    <w:rsid w:val="00A61F8B"/>
    <w:rsid w:val="00A62896"/>
    <w:rsid w:val="00A62947"/>
    <w:rsid w:val="00A62A77"/>
    <w:rsid w:val="00A62AFE"/>
    <w:rsid w:val="00A6315A"/>
    <w:rsid w:val="00A632B8"/>
    <w:rsid w:val="00A633E3"/>
    <w:rsid w:val="00A63483"/>
    <w:rsid w:val="00A63C71"/>
    <w:rsid w:val="00A64156"/>
    <w:rsid w:val="00A646B9"/>
    <w:rsid w:val="00A6483A"/>
    <w:rsid w:val="00A64873"/>
    <w:rsid w:val="00A64CFB"/>
    <w:rsid w:val="00A657D7"/>
    <w:rsid w:val="00A65C2C"/>
    <w:rsid w:val="00A65E5A"/>
    <w:rsid w:val="00A660AC"/>
    <w:rsid w:val="00A66743"/>
    <w:rsid w:val="00A66D8F"/>
    <w:rsid w:val="00A6773E"/>
    <w:rsid w:val="00A67E6C"/>
    <w:rsid w:val="00A70096"/>
    <w:rsid w:val="00A71028"/>
    <w:rsid w:val="00A71B99"/>
    <w:rsid w:val="00A71DD3"/>
    <w:rsid w:val="00A71E9E"/>
    <w:rsid w:val="00A7231D"/>
    <w:rsid w:val="00A7244E"/>
    <w:rsid w:val="00A72A7C"/>
    <w:rsid w:val="00A72C51"/>
    <w:rsid w:val="00A72EBB"/>
    <w:rsid w:val="00A73611"/>
    <w:rsid w:val="00A739D0"/>
    <w:rsid w:val="00A73E10"/>
    <w:rsid w:val="00A73F59"/>
    <w:rsid w:val="00A74031"/>
    <w:rsid w:val="00A742FE"/>
    <w:rsid w:val="00A74382"/>
    <w:rsid w:val="00A76098"/>
    <w:rsid w:val="00A7617E"/>
    <w:rsid w:val="00A761D4"/>
    <w:rsid w:val="00A765A4"/>
    <w:rsid w:val="00A76731"/>
    <w:rsid w:val="00A767D8"/>
    <w:rsid w:val="00A76833"/>
    <w:rsid w:val="00A76CB1"/>
    <w:rsid w:val="00A7724F"/>
    <w:rsid w:val="00A772D4"/>
    <w:rsid w:val="00A77EC4"/>
    <w:rsid w:val="00A8020D"/>
    <w:rsid w:val="00A81CC4"/>
    <w:rsid w:val="00A81EA0"/>
    <w:rsid w:val="00A82102"/>
    <w:rsid w:val="00A83584"/>
    <w:rsid w:val="00A83E99"/>
    <w:rsid w:val="00A84453"/>
    <w:rsid w:val="00A84685"/>
    <w:rsid w:val="00A84740"/>
    <w:rsid w:val="00A849CC"/>
    <w:rsid w:val="00A84C72"/>
    <w:rsid w:val="00A84D65"/>
    <w:rsid w:val="00A853D2"/>
    <w:rsid w:val="00A8560E"/>
    <w:rsid w:val="00A86516"/>
    <w:rsid w:val="00A866A6"/>
    <w:rsid w:val="00A86984"/>
    <w:rsid w:val="00A87330"/>
    <w:rsid w:val="00A87484"/>
    <w:rsid w:val="00A9022F"/>
    <w:rsid w:val="00A903B0"/>
    <w:rsid w:val="00A90556"/>
    <w:rsid w:val="00A905A1"/>
    <w:rsid w:val="00A90C3B"/>
    <w:rsid w:val="00A90D59"/>
    <w:rsid w:val="00A90DDD"/>
    <w:rsid w:val="00A91375"/>
    <w:rsid w:val="00A91406"/>
    <w:rsid w:val="00A9171C"/>
    <w:rsid w:val="00A917F8"/>
    <w:rsid w:val="00A919ED"/>
    <w:rsid w:val="00A91A0C"/>
    <w:rsid w:val="00A925FC"/>
    <w:rsid w:val="00A92879"/>
    <w:rsid w:val="00A92D52"/>
    <w:rsid w:val="00A9376C"/>
    <w:rsid w:val="00A9442A"/>
    <w:rsid w:val="00A945FE"/>
    <w:rsid w:val="00A948D7"/>
    <w:rsid w:val="00A95099"/>
    <w:rsid w:val="00A95788"/>
    <w:rsid w:val="00A95930"/>
    <w:rsid w:val="00A95B75"/>
    <w:rsid w:val="00A95CE9"/>
    <w:rsid w:val="00A9666C"/>
    <w:rsid w:val="00A96E96"/>
    <w:rsid w:val="00A97071"/>
    <w:rsid w:val="00A972CF"/>
    <w:rsid w:val="00A9794E"/>
    <w:rsid w:val="00AA016F"/>
    <w:rsid w:val="00AA0247"/>
    <w:rsid w:val="00AA0337"/>
    <w:rsid w:val="00AA039C"/>
    <w:rsid w:val="00AA06AA"/>
    <w:rsid w:val="00AA1508"/>
    <w:rsid w:val="00AA1796"/>
    <w:rsid w:val="00AA18B5"/>
    <w:rsid w:val="00AA1AF0"/>
    <w:rsid w:val="00AA1DCE"/>
    <w:rsid w:val="00AA1ED6"/>
    <w:rsid w:val="00AA28F9"/>
    <w:rsid w:val="00AA33C1"/>
    <w:rsid w:val="00AA33D8"/>
    <w:rsid w:val="00AA38AB"/>
    <w:rsid w:val="00AA3DFF"/>
    <w:rsid w:val="00AA415E"/>
    <w:rsid w:val="00AA47F8"/>
    <w:rsid w:val="00AA489A"/>
    <w:rsid w:val="00AA5002"/>
    <w:rsid w:val="00AA51D6"/>
    <w:rsid w:val="00AA57FB"/>
    <w:rsid w:val="00AA5AE6"/>
    <w:rsid w:val="00AA5BE6"/>
    <w:rsid w:val="00AA5DB4"/>
    <w:rsid w:val="00AA6547"/>
    <w:rsid w:val="00AA679A"/>
    <w:rsid w:val="00AA680E"/>
    <w:rsid w:val="00AA7172"/>
    <w:rsid w:val="00AA72CB"/>
    <w:rsid w:val="00AA7A8C"/>
    <w:rsid w:val="00AB09DD"/>
    <w:rsid w:val="00AB0BC8"/>
    <w:rsid w:val="00AB0F3F"/>
    <w:rsid w:val="00AB11CA"/>
    <w:rsid w:val="00AB14D9"/>
    <w:rsid w:val="00AB205F"/>
    <w:rsid w:val="00AB2152"/>
    <w:rsid w:val="00AB2AED"/>
    <w:rsid w:val="00AB324B"/>
    <w:rsid w:val="00AB342D"/>
    <w:rsid w:val="00AB357A"/>
    <w:rsid w:val="00AB3D40"/>
    <w:rsid w:val="00AB3DCA"/>
    <w:rsid w:val="00AB433D"/>
    <w:rsid w:val="00AB4AB8"/>
    <w:rsid w:val="00AB51DD"/>
    <w:rsid w:val="00AB5ADD"/>
    <w:rsid w:val="00AB5B69"/>
    <w:rsid w:val="00AB5DB8"/>
    <w:rsid w:val="00AB655E"/>
    <w:rsid w:val="00AB66FA"/>
    <w:rsid w:val="00AB6DBC"/>
    <w:rsid w:val="00AB75A9"/>
    <w:rsid w:val="00AB7921"/>
    <w:rsid w:val="00AC007F"/>
    <w:rsid w:val="00AC07A7"/>
    <w:rsid w:val="00AC0C7F"/>
    <w:rsid w:val="00AC1807"/>
    <w:rsid w:val="00AC1BEB"/>
    <w:rsid w:val="00AC1D12"/>
    <w:rsid w:val="00AC1E85"/>
    <w:rsid w:val="00AC1F9E"/>
    <w:rsid w:val="00AC29D7"/>
    <w:rsid w:val="00AC2DB1"/>
    <w:rsid w:val="00AC2ECD"/>
    <w:rsid w:val="00AC2FC5"/>
    <w:rsid w:val="00AC3119"/>
    <w:rsid w:val="00AC33D5"/>
    <w:rsid w:val="00AC3C3D"/>
    <w:rsid w:val="00AC3DB4"/>
    <w:rsid w:val="00AC3E33"/>
    <w:rsid w:val="00AC41D9"/>
    <w:rsid w:val="00AC49FB"/>
    <w:rsid w:val="00AC52E4"/>
    <w:rsid w:val="00AC5821"/>
    <w:rsid w:val="00AC5A10"/>
    <w:rsid w:val="00AC5AA2"/>
    <w:rsid w:val="00AC6625"/>
    <w:rsid w:val="00AC67C0"/>
    <w:rsid w:val="00AC6C31"/>
    <w:rsid w:val="00AC7010"/>
    <w:rsid w:val="00AC70A2"/>
    <w:rsid w:val="00AD00F8"/>
    <w:rsid w:val="00AD0AA3"/>
    <w:rsid w:val="00AD0AAC"/>
    <w:rsid w:val="00AD0C20"/>
    <w:rsid w:val="00AD103A"/>
    <w:rsid w:val="00AD1450"/>
    <w:rsid w:val="00AD14F2"/>
    <w:rsid w:val="00AD163A"/>
    <w:rsid w:val="00AD169B"/>
    <w:rsid w:val="00AD19AA"/>
    <w:rsid w:val="00AD1A05"/>
    <w:rsid w:val="00AD1CD8"/>
    <w:rsid w:val="00AD1E0D"/>
    <w:rsid w:val="00AD1FC5"/>
    <w:rsid w:val="00AD2106"/>
    <w:rsid w:val="00AD346F"/>
    <w:rsid w:val="00AD3D09"/>
    <w:rsid w:val="00AD3F94"/>
    <w:rsid w:val="00AD4A5A"/>
    <w:rsid w:val="00AD5303"/>
    <w:rsid w:val="00AD5E8B"/>
    <w:rsid w:val="00AD6012"/>
    <w:rsid w:val="00AD66ED"/>
    <w:rsid w:val="00AD724E"/>
    <w:rsid w:val="00AD731D"/>
    <w:rsid w:val="00AD76BB"/>
    <w:rsid w:val="00AD7C19"/>
    <w:rsid w:val="00AE036D"/>
    <w:rsid w:val="00AE0688"/>
    <w:rsid w:val="00AE0FA7"/>
    <w:rsid w:val="00AE1912"/>
    <w:rsid w:val="00AE24AC"/>
    <w:rsid w:val="00AE254F"/>
    <w:rsid w:val="00AE255E"/>
    <w:rsid w:val="00AE25F3"/>
    <w:rsid w:val="00AE27AC"/>
    <w:rsid w:val="00AE2D7A"/>
    <w:rsid w:val="00AE2E6F"/>
    <w:rsid w:val="00AE3343"/>
    <w:rsid w:val="00AE3EC2"/>
    <w:rsid w:val="00AE40E0"/>
    <w:rsid w:val="00AE4265"/>
    <w:rsid w:val="00AE4477"/>
    <w:rsid w:val="00AE453D"/>
    <w:rsid w:val="00AE4631"/>
    <w:rsid w:val="00AE47FB"/>
    <w:rsid w:val="00AE4950"/>
    <w:rsid w:val="00AE4DBA"/>
    <w:rsid w:val="00AE4F07"/>
    <w:rsid w:val="00AE5543"/>
    <w:rsid w:val="00AE5AE9"/>
    <w:rsid w:val="00AE62BB"/>
    <w:rsid w:val="00AE744C"/>
    <w:rsid w:val="00AE7D0A"/>
    <w:rsid w:val="00AF05D9"/>
    <w:rsid w:val="00AF06CF"/>
    <w:rsid w:val="00AF0ABE"/>
    <w:rsid w:val="00AF0B30"/>
    <w:rsid w:val="00AF0BBD"/>
    <w:rsid w:val="00AF0CB6"/>
    <w:rsid w:val="00AF1C5D"/>
    <w:rsid w:val="00AF1D44"/>
    <w:rsid w:val="00AF1E51"/>
    <w:rsid w:val="00AF25BA"/>
    <w:rsid w:val="00AF287C"/>
    <w:rsid w:val="00AF39E6"/>
    <w:rsid w:val="00AF42D7"/>
    <w:rsid w:val="00AF45B2"/>
    <w:rsid w:val="00AF5174"/>
    <w:rsid w:val="00AF5899"/>
    <w:rsid w:val="00AF59FF"/>
    <w:rsid w:val="00AF5B03"/>
    <w:rsid w:val="00AF6654"/>
    <w:rsid w:val="00AF75F8"/>
    <w:rsid w:val="00AF7616"/>
    <w:rsid w:val="00AF7A22"/>
    <w:rsid w:val="00B006FE"/>
    <w:rsid w:val="00B007CB"/>
    <w:rsid w:val="00B00A67"/>
    <w:rsid w:val="00B00BF4"/>
    <w:rsid w:val="00B017A5"/>
    <w:rsid w:val="00B01BDA"/>
    <w:rsid w:val="00B02298"/>
    <w:rsid w:val="00B029CE"/>
    <w:rsid w:val="00B02AA9"/>
    <w:rsid w:val="00B02FA3"/>
    <w:rsid w:val="00B03A8F"/>
    <w:rsid w:val="00B03C4F"/>
    <w:rsid w:val="00B04323"/>
    <w:rsid w:val="00B046F5"/>
    <w:rsid w:val="00B04725"/>
    <w:rsid w:val="00B04E05"/>
    <w:rsid w:val="00B05084"/>
    <w:rsid w:val="00B05B41"/>
    <w:rsid w:val="00B068E0"/>
    <w:rsid w:val="00B06BB3"/>
    <w:rsid w:val="00B06BD8"/>
    <w:rsid w:val="00B06C24"/>
    <w:rsid w:val="00B06F34"/>
    <w:rsid w:val="00B06FF2"/>
    <w:rsid w:val="00B07381"/>
    <w:rsid w:val="00B07A92"/>
    <w:rsid w:val="00B1018E"/>
    <w:rsid w:val="00B120FD"/>
    <w:rsid w:val="00B1213E"/>
    <w:rsid w:val="00B124EE"/>
    <w:rsid w:val="00B12926"/>
    <w:rsid w:val="00B12BA3"/>
    <w:rsid w:val="00B13A5C"/>
    <w:rsid w:val="00B13E78"/>
    <w:rsid w:val="00B142E2"/>
    <w:rsid w:val="00B14D1C"/>
    <w:rsid w:val="00B157E4"/>
    <w:rsid w:val="00B157F9"/>
    <w:rsid w:val="00B1591C"/>
    <w:rsid w:val="00B1597B"/>
    <w:rsid w:val="00B15B38"/>
    <w:rsid w:val="00B15FC3"/>
    <w:rsid w:val="00B1774A"/>
    <w:rsid w:val="00B17CA6"/>
    <w:rsid w:val="00B201C2"/>
    <w:rsid w:val="00B20256"/>
    <w:rsid w:val="00B20440"/>
    <w:rsid w:val="00B20700"/>
    <w:rsid w:val="00B20A4C"/>
    <w:rsid w:val="00B20D09"/>
    <w:rsid w:val="00B21C6D"/>
    <w:rsid w:val="00B2263C"/>
    <w:rsid w:val="00B22C9A"/>
    <w:rsid w:val="00B22CE5"/>
    <w:rsid w:val="00B23343"/>
    <w:rsid w:val="00B23689"/>
    <w:rsid w:val="00B23941"/>
    <w:rsid w:val="00B23D9A"/>
    <w:rsid w:val="00B23F0A"/>
    <w:rsid w:val="00B24C37"/>
    <w:rsid w:val="00B24D70"/>
    <w:rsid w:val="00B24DF4"/>
    <w:rsid w:val="00B25105"/>
    <w:rsid w:val="00B25228"/>
    <w:rsid w:val="00B2531E"/>
    <w:rsid w:val="00B253B1"/>
    <w:rsid w:val="00B2664C"/>
    <w:rsid w:val="00B26BE8"/>
    <w:rsid w:val="00B26E66"/>
    <w:rsid w:val="00B27268"/>
    <w:rsid w:val="00B273D5"/>
    <w:rsid w:val="00B27499"/>
    <w:rsid w:val="00B2763F"/>
    <w:rsid w:val="00B27901"/>
    <w:rsid w:val="00B27AAC"/>
    <w:rsid w:val="00B27C81"/>
    <w:rsid w:val="00B30929"/>
    <w:rsid w:val="00B309CD"/>
    <w:rsid w:val="00B31145"/>
    <w:rsid w:val="00B31513"/>
    <w:rsid w:val="00B31B01"/>
    <w:rsid w:val="00B31CD6"/>
    <w:rsid w:val="00B32655"/>
    <w:rsid w:val="00B32905"/>
    <w:rsid w:val="00B32F8B"/>
    <w:rsid w:val="00B32FE6"/>
    <w:rsid w:val="00B33984"/>
    <w:rsid w:val="00B33C4D"/>
    <w:rsid w:val="00B343AF"/>
    <w:rsid w:val="00B34D0B"/>
    <w:rsid w:val="00B352D5"/>
    <w:rsid w:val="00B359FA"/>
    <w:rsid w:val="00B36B1E"/>
    <w:rsid w:val="00B36CA2"/>
    <w:rsid w:val="00B372AA"/>
    <w:rsid w:val="00B37AA3"/>
    <w:rsid w:val="00B40445"/>
    <w:rsid w:val="00B404EE"/>
    <w:rsid w:val="00B409E0"/>
    <w:rsid w:val="00B40CF0"/>
    <w:rsid w:val="00B4145A"/>
    <w:rsid w:val="00B41806"/>
    <w:rsid w:val="00B41888"/>
    <w:rsid w:val="00B419C6"/>
    <w:rsid w:val="00B423E7"/>
    <w:rsid w:val="00B4257B"/>
    <w:rsid w:val="00B43042"/>
    <w:rsid w:val="00B4461A"/>
    <w:rsid w:val="00B44867"/>
    <w:rsid w:val="00B4489B"/>
    <w:rsid w:val="00B44EBE"/>
    <w:rsid w:val="00B451D4"/>
    <w:rsid w:val="00B4579B"/>
    <w:rsid w:val="00B458DE"/>
    <w:rsid w:val="00B45A52"/>
    <w:rsid w:val="00B45F4D"/>
    <w:rsid w:val="00B46175"/>
    <w:rsid w:val="00B463B3"/>
    <w:rsid w:val="00B4665D"/>
    <w:rsid w:val="00B46920"/>
    <w:rsid w:val="00B46C17"/>
    <w:rsid w:val="00B46E7B"/>
    <w:rsid w:val="00B475C4"/>
    <w:rsid w:val="00B50AD3"/>
    <w:rsid w:val="00B50D2A"/>
    <w:rsid w:val="00B519A0"/>
    <w:rsid w:val="00B51B20"/>
    <w:rsid w:val="00B51E82"/>
    <w:rsid w:val="00B521B1"/>
    <w:rsid w:val="00B52587"/>
    <w:rsid w:val="00B52716"/>
    <w:rsid w:val="00B52B80"/>
    <w:rsid w:val="00B53831"/>
    <w:rsid w:val="00B54170"/>
    <w:rsid w:val="00B545FA"/>
    <w:rsid w:val="00B546B1"/>
    <w:rsid w:val="00B548B7"/>
    <w:rsid w:val="00B548E7"/>
    <w:rsid w:val="00B54E7B"/>
    <w:rsid w:val="00B5502F"/>
    <w:rsid w:val="00B5542B"/>
    <w:rsid w:val="00B55F4A"/>
    <w:rsid w:val="00B5612E"/>
    <w:rsid w:val="00B565DA"/>
    <w:rsid w:val="00B56CA8"/>
    <w:rsid w:val="00B5745B"/>
    <w:rsid w:val="00B601F7"/>
    <w:rsid w:val="00B60A7D"/>
    <w:rsid w:val="00B610CF"/>
    <w:rsid w:val="00B61206"/>
    <w:rsid w:val="00B61318"/>
    <w:rsid w:val="00B61569"/>
    <w:rsid w:val="00B618F4"/>
    <w:rsid w:val="00B62257"/>
    <w:rsid w:val="00B623E6"/>
    <w:rsid w:val="00B630CD"/>
    <w:rsid w:val="00B63771"/>
    <w:rsid w:val="00B63907"/>
    <w:rsid w:val="00B6555B"/>
    <w:rsid w:val="00B65568"/>
    <w:rsid w:val="00B65744"/>
    <w:rsid w:val="00B65C37"/>
    <w:rsid w:val="00B65FBE"/>
    <w:rsid w:val="00B6602D"/>
    <w:rsid w:val="00B660AB"/>
    <w:rsid w:val="00B662A2"/>
    <w:rsid w:val="00B664C7"/>
    <w:rsid w:val="00B66E0D"/>
    <w:rsid w:val="00B67484"/>
    <w:rsid w:val="00B67539"/>
    <w:rsid w:val="00B675E0"/>
    <w:rsid w:val="00B67BA8"/>
    <w:rsid w:val="00B701AC"/>
    <w:rsid w:val="00B7073E"/>
    <w:rsid w:val="00B71302"/>
    <w:rsid w:val="00B715DC"/>
    <w:rsid w:val="00B71635"/>
    <w:rsid w:val="00B71684"/>
    <w:rsid w:val="00B71830"/>
    <w:rsid w:val="00B71D61"/>
    <w:rsid w:val="00B72723"/>
    <w:rsid w:val="00B72848"/>
    <w:rsid w:val="00B72C0B"/>
    <w:rsid w:val="00B73432"/>
    <w:rsid w:val="00B739F6"/>
    <w:rsid w:val="00B74FB5"/>
    <w:rsid w:val="00B75AB7"/>
    <w:rsid w:val="00B75AEE"/>
    <w:rsid w:val="00B7614C"/>
    <w:rsid w:val="00B76386"/>
    <w:rsid w:val="00B770C1"/>
    <w:rsid w:val="00B771BA"/>
    <w:rsid w:val="00B77724"/>
    <w:rsid w:val="00B8095E"/>
    <w:rsid w:val="00B80F4E"/>
    <w:rsid w:val="00B81254"/>
    <w:rsid w:val="00B814F7"/>
    <w:rsid w:val="00B81505"/>
    <w:rsid w:val="00B81A6C"/>
    <w:rsid w:val="00B82A62"/>
    <w:rsid w:val="00B833C4"/>
    <w:rsid w:val="00B8349A"/>
    <w:rsid w:val="00B8379C"/>
    <w:rsid w:val="00B83B34"/>
    <w:rsid w:val="00B845B7"/>
    <w:rsid w:val="00B84651"/>
    <w:rsid w:val="00B84AE9"/>
    <w:rsid w:val="00B84DAE"/>
    <w:rsid w:val="00B84E59"/>
    <w:rsid w:val="00B8554B"/>
    <w:rsid w:val="00B858A2"/>
    <w:rsid w:val="00B85DE5"/>
    <w:rsid w:val="00B8620E"/>
    <w:rsid w:val="00B869BD"/>
    <w:rsid w:val="00B87603"/>
    <w:rsid w:val="00B87BAB"/>
    <w:rsid w:val="00B87E15"/>
    <w:rsid w:val="00B901F4"/>
    <w:rsid w:val="00B90F73"/>
    <w:rsid w:val="00B9104B"/>
    <w:rsid w:val="00B913C7"/>
    <w:rsid w:val="00B91850"/>
    <w:rsid w:val="00B93053"/>
    <w:rsid w:val="00B9378A"/>
    <w:rsid w:val="00B93B59"/>
    <w:rsid w:val="00B9406A"/>
    <w:rsid w:val="00B940D7"/>
    <w:rsid w:val="00B9417D"/>
    <w:rsid w:val="00B94762"/>
    <w:rsid w:val="00B94C58"/>
    <w:rsid w:val="00B94CA6"/>
    <w:rsid w:val="00B94F2E"/>
    <w:rsid w:val="00B94F99"/>
    <w:rsid w:val="00B952E9"/>
    <w:rsid w:val="00B95640"/>
    <w:rsid w:val="00B95764"/>
    <w:rsid w:val="00B9606E"/>
    <w:rsid w:val="00B96572"/>
    <w:rsid w:val="00B96806"/>
    <w:rsid w:val="00B96D17"/>
    <w:rsid w:val="00B96E67"/>
    <w:rsid w:val="00B96F6C"/>
    <w:rsid w:val="00B979F8"/>
    <w:rsid w:val="00BA025E"/>
    <w:rsid w:val="00BA0619"/>
    <w:rsid w:val="00BA09AE"/>
    <w:rsid w:val="00BA0BCD"/>
    <w:rsid w:val="00BA1DB4"/>
    <w:rsid w:val="00BA2197"/>
    <w:rsid w:val="00BA2280"/>
    <w:rsid w:val="00BA23AF"/>
    <w:rsid w:val="00BA261C"/>
    <w:rsid w:val="00BA2A08"/>
    <w:rsid w:val="00BA34A0"/>
    <w:rsid w:val="00BA3D78"/>
    <w:rsid w:val="00BA40E1"/>
    <w:rsid w:val="00BA467E"/>
    <w:rsid w:val="00BA4B6A"/>
    <w:rsid w:val="00BA56D2"/>
    <w:rsid w:val="00BA60CE"/>
    <w:rsid w:val="00BA616E"/>
    <w:rsid w:val="00BA6197"/>
    <w:rsid w:val="00BA630C"/>
    <w:rsid w:val="00BA66A6"/>
    <w:rsid w:val="00BA7373"/>
    <w:rsid w:val="00BA76E0"/>
    <w:rsid w:val="00BA7EF2"/>
    <w:rsid w:val="00BA7F44"/>
    <w:rsid w:val="00BB059D"/>
    <w:rsid w:val="00BB0D10"/>
    <w:rsid w:val="00BB0DAB"/>
    <w:rsid w:val="00BB0E9D"/>
    <w:rsid w:val="00BB0EAA"/>
    <w:rsid w:val="00BB10D8"/>
    <w:rsid w:val="00BB12F1"/>
    <w:rsid w:val="00BB1F92"/>
    <w:rsid w:val="00BB2A25"/>
    <w:rsid w:val="00BB2F77"/>
    <w:rsid w:val="00BB3CE1"/>
    <w:rsid w:val="00BB40E9"/>
    <w:rsid w:val="00BB42F4"/>
    <w:rsid w:val="00BB50E1"/>
    <w:rsid w:val="00BB51E9"/>
    <w:rsid w:val="00BB5C4C"/>
    <w:rsid w:val="00BB5DCA"/>
    <w:rsid w:val="00BB5F21"/>
    <w:rsid w:val="00BB6995"/>
    <w:rsid w:val="00BB6ACE"/>
    <w:rsid w:val="00BB715F"/>
    <w:rsid w:val="00BB7894"/>
    <w:rsid w:val="00BB7AC0"/>
    <w:rsid w:val="00BC0EEF"/>
    <w:rsid w:val="00BC0FDC"/>
    <w:rsid w:val="00BC127B"/>
    <w:rsid w:val="00BC1827"/>
    <w:rsid w:val="00BC187D"/>
    <w:rsid w:val="00BC19A9"/>
    <w:rsid w:val="00BC1ABB"/>
    <w:rsid w:val="00BC1FBE"/>
    <w:rsid w:val="00BC236B"/>
    <w:rsid w:val="00BC274F"/>
    <w:rsid w:val="00BC29CB"/>
    <w:rsid w:val="00BC2D53"/>
    <w:rsid w:val="00BC2DD5"/>
    <w:rsid w:val="00BC3053"/>
    <w:rsid w:val="00BC3EF2"/>
    <w:rsid w:val="00BC3F68"/>
    <w:rsid w:val="00BC3FBD"/>
    <w:rsid w:val="00BC484C"/>
    <w:rsid w:val="00BC4C7B"/>
    <w:rsid w:val="00BC4D2E"/>
    <w:rsid w:val="00BC5694"/>
    <w:rsid w:val="00BC5D0F"/>
    <w:rsid w:val="00BC5E56"/>
    <w:rsid w:val="00BC6488"/>
    <w:rsid w:val="00BC67F9"/>
    <w:rsid w:val="00BC6E24"/>
    <w:rsid w:val="00BC7148"/>
    <w:rsid w:val="00BC783A"/>
    <w:rsid w:val="00BD036A"/>
    <w:rsid w:val="00BD0E54"/>
    <w:rsid w:val="00BD1CFB"/>
    <w:rsid w:val="00BD20FD"/>
    <w:rsid w:val="00BD27CF"/>
    <w:rsid w:val="00BD3BB7"/>
    <w:rsid w:val="00BD3FAD"/>
    <w:rsid w:val="00BD42F5"/>
    <w:rsid w:val="00BD460C"/>
    <w:rsid w:val="00BD47EC"/>
    <w:rsid w:val="00BD48AC"/>
    <w:rsid w:val="00BD59C1"/>
    <w:rsid w:val="00BD5A79"/>
    <w:rsid w:val="00BD5D54"/>
    <w:rsid w:val="00BD5F1A"/>
    <w:rsid w:val="00BD6A80"/>
    <w:rsid w:val="00BD6B28"/>
    <w:rsid w:val="00BD6C42"/>
    <w:rsid w:val="00BD7063"/>
    <w:rsid w:val="00BD7139"/>
    <w:rsid w:val="00BD73F2"/>
    <w:rsid w:val="00BD7A66"/>
    <w:rsid w:val="00BD7AF0"/>
    <w:rsid w:val="00BD7C1F"/>
    <w:rsid w:val="00BD7D59"/>
    <w:rsid w:val="00BE0295"/>
    <w:rsid w:val="00BE06B2"/>
    <w:rsid w:val="00BE0A08"/>
    <w:rsid w:val="00BE0A6A"/>
    <w:rsid w:val="00BE0FF3"/>
    <w:rsid w:val="00BE1181"/>
    <w:rsid w:val="00BE11A9"/>
    <w:rsid w:val="00BE1234"/>
    <w:rsid w:val="00BE1426"/>
    <w:rsid w:val="00BE2141"/>
    <w:rsid w:val="00BE268B"/>
    <w:rsid w:val="00BE26BB"/>
    <w:rsid w:val="00BE2A15"/>
    <w:rsid w:val="00BE2CE6"/>
    <w:rsid w:val="00BE2D7C"/>
    <w:rsid w:val="00BE2E2B"/>
    <w:rsid w:val="00BE2FA6"/>
    <w:rsid w:val="00BE32D3"/>
    <w:rsid w:val="00BE333F"/>
    <w:rsid w:val="00BE37E3"/>
    <w:rsid w:val="00BE391E"/>
    <w:rsid w:val="00BE392A"/>
    <w:rsid w:val="00BE3974"/>
    <w:rsid w:val="00BE404E"/>
    <w:rsid w:val="00BE4250"/>
    <w:rsid w:val="00BE4A5B"/>
    <w:rsid w:val="00BE5083"/>
    <w:rsid w:val="00BE5D22"/>
    <w:rsid w:val="00BE5ED7"/>
    <w:rsid w:val="00BE6514"/>
    <w:rsid w:val="00BE66A7"/>
    <w:rsid w:val="00BE67DF"/>
    <w:rsid w:val="00BE68AC"/>
    <w:rsid w:val="00BE7406"/>
    <w:rsid w:val="00BE74B7"/>
    <w:rsid w:val="00BE7603"/>
    <w:rsid w:val="00BE7748"/>
    <w:rsid w:val="00BE7B85"/>
    <w:rsid w:val="00BF051B"/>
    <w:rsid w:val="00BF05A3"/>
    <w:rsid w:val="00BF06AF"/>
    <w:rsid w:val="00BF0AEE"/>
    <w:rsid w:val="00BF0B5F"/>
    <w:rsid w:val="00BF0E3F"/>
    <w:rsid w:val="00BF1248"/>
    <w:rsid w:val="00BF13E3"/>
    <w:rsid w:val="00BF15B7"/>
    <w:rsid w:val="00BF1F3B"/>
    <w:rsid w:val="00BF25BE"/>
    <w:rsid w:val="00BF29CB"/>
    <w:rsid w:val="00BF3279"/>
    <w:rsid w:val="00BF4196"/>
    <w:rsid w:val="00BF43CE"/>
    <w:rsid w:val="00BF44A3"/>
    <w:rsid w:val="00BF45B9"/>
    <w:rsid w:val="00BF4850"/>
    <w:rsid w:val="00BF6034"/>
    <w:rsid w:val="00BF637F"/>
    <w:rsid w:val="00BF660D"/>
    <w:rsid w:val="00BF6EB0"/>
    <w:rsid w:val="00BF6F69"/>
    <w:rsid w:val="00BF6FBD"/>
    <w:rsid w:val="00BF74C7"/>
    <w:rsid w:val="00BF7DB6"/>
    <w:rsid w:val="00C00332"/>
    <w:rsid w:val="00C008D8"/>
    <w:rsid w:val="00C012FC"/>
    <w:rsid w:val="00C015F1"/>
    <w:rsid w:val="00C01F33"/>
    <w:rsid w:val="00C0224D"/>
    <w:rsid w:val="00C0225A"/>
    <w:rsid w:val="00C02305"/>
    <w:rsid w:val="00C02307"/>
    <w:rsid w:val="00C024CA"/>
    <w:rsid w:val="00C02916"/>
    <w:rsid w:val="00C029D7"/>
    <w:rsid w:val="00C02CC6"/>
    <w:rsid w:val="00C03781"/>
    <w:rsid w:val="00C03A56"/>
    <w:rsid w:val="00C03EF9"/>
    <w:rsid w:val="00C040F7"/>
    <w:rsid w:val="00C043AF"/>
    <w:rsid w:val="00C044AB"/>
    <w:rsid w:val="00C05706"/>
    <w:rsid w:val="00C05879"/>
    <w:rsid w:val="00C06A5C"/>
    <w:rsid w:val="00C06A90"/>
    <w:rsid w:val="00C06AF2"/>
    <w:rsid w:val="00C07357"/>
    <w:rsid w:val="00C07377"/>
    <w:rsid w:val="00C07AF2"/>
    <w:rsid w:val="00C10321"/>
    <w:rsid w:val="00C10478"/>
    <w:rsid w:val="00C107BC"/>
    <w:rsid w:val="00C10A44"/>
    <w:rsid w:val="00C11716"/>
    <w:rsid w:val="00C11FFD"/>
    <w:rsid w:val="00C1201D"/>
    <w:rsid w:val="00C12107"/>
    <w:rsid w:val="00C12EC4"/>
    <w:rsid w:val="00C1343B"/>
    <w:rsid w:val="00C13D23"/>
    <w:rsid w:val="00C13D3C"/>
    <w:rsid w:val="00C14368"/>
    <w:rsid w:val="00C146DE"/>
    <w:rsid w:val="00C14D4B"/>
    <w:rsid w:val="00C14EF9"/>
    <w:rsid w:val="00C15297"/>
    <w:rsid w:val="00C154BB"/>
    <w:rsid w:val="00C154BE"/>
    <w:rsid w:val="00C15830"/>
    <w:rsid w:val="00C15B5F"/>
    <w:rsid w:val="00C1608A"/>
    <w:rsid w:val="00C160CF"/>
    <w:rsid w:val="00C1664D"/>
    <w:rsid w:val="00C16D1E"/>
    <w:rsid w:val="00C16DB9"/>
    <w:rsid w:val="00C16E25"/>
    <w:rsid w:val="00C16E84"/>
    <w:rsid w:val="00C16F12"/>
    <w:rsid w:val="00C17855"/>
    <w:rsid w:val="00C17E53"/>
    <w:rsid w:val="00C205F0"/>
    <w:rsid w:val="00C20607"/>
    <w:rsid w:val="00C20EB6"/>
    <w:rsid w:val="00C212FF"/>
    <w:rsid w:val="00C2230C"/>
    <w:rsid w:val="00C228E6"/>
    <w:rsid w:val="00C22EA9"/>
    <w:rsid w:val="00C22F6A"/>
    <w:rsid w:val="00C2305D"/>
    <w:rsid w:val="00C23278"/>
    <w:rsid w:val="00C23381"/>
    <w:rsid w:val="00C23FFD"/>
    <w:rsid w:val="00C250C0"/>
    <w:rsid w:val="00C2551A"/>
    <w:rsid w:val="00C259CF"/>
    <w:rsid w:val="00C25E91"/>
    <w:rsid w:val="00C26018"/>
    <w:rsid w:val="00C268E6"/>
    <w:rsid w:val="00C2691A"/>
    <w:rsid w:val="00C2713F"/>
    <w:rsid w:val="00C279B5"/>
    <w:rsid w:val="00C27C45"/>
    <w:rsid w:val="00C27CB6"/>
    <w:rsid w:val="00C27F7D"/>
    <w:rsid w:val="00C30000"/>
    <w:rsid w:val="00C315F6"/>
    <w:rsid w:val="00C31DA7"/>
    <w:rsid w:val="00C31E39"/>
    <w:rsid w:val="00C31E4B"/>
    <w:rsid w:val="00C32082"/>
    <w:rsid w:val="00C325FC"/>
    <w:rsid w:val="00C32645"/>
    <w:rsid w:val="00C33136"/>
    <w:rsid w:val="00C33390"/>
    <w:rsid w:val="00C33CC5"/>
    <w:rsid w:val="00C33E0A"/>
    <w:rsid w:val="00C34233"/>
    <w:rsid w:val="00C34D28"/>
    <w:rsid w:val="00C3544C"/>
    <w:rsid w:val="00C356A1"/>
    <w:rsid w:val="00C35B6E"/>
    <w:rsid w:val="00C35F3B"/>
    <w:rsid w:val="00C36385"/>
    <w:rsid w:val="00C363E2"/>
    <w:rsid w:val="00C36C5D"/>
    <w:rsid w:val="00C36D24"/>
    <w:rsid w:val="00C36D43"/>
    <w:rsid w:val="00C36FC2"/>
    <w:rsid w:val="00C3719D"/>
    <w:rsid w:val="00C37C98"/>
    <w:rsid w:val="00C37CB2"/>
    <w:rsid w:val="00C37F29"/>
    <w:rsid w:val="00C40827"/>
    <w:rsid w:val="00C40D91"/>
    <w:rsid w:val="00C40FAD"/>
    <w:rsid w:val="00C411C3"/>
    <w:rsid w:val="00C41C03"/>
    <w:rsid w:val="00C41DA5"/>
    <w:rsid w:val="00C41E73"/>
    <w:rsid w:val="00C41F7B"/>
    <w:rsid w:val="00C4216F"/>
    <w:rsid w:val="00C43B71"/>
    <w:rsid w:val="00C43DCC"/>
    <w:rsid w:val="00C442CD"/>
    <w:rsid w:val="00C449D6"/>
    <w:rsid w:val="00C456BC"/>
    <w:rsid w:val="00C45D94"/>
    <w:rsid w:val="00C463C9"/>
    <w:rsid w:val="00C46489"/>
    <w:rsid w:val="00C473A5"/>
    <w:rsid w:val="00C47564"/>
    <w:rsid w:val="00C479A8"/>
    <w:rsid w:val="00C47C15"/>
    <w:rsid w:val="00C5001D"/>
    <w:rsid w:val="00C50289"/>
    <w:rsid w:val="00C505AE"/>
    <w:rsid w:val="00C50FFB"/>
    <w:rsid w:val="00C510AE"/>
    <w:rsid w:val="00C51B99"/>
    <w:rsid w:val="00C51CAC"/>
    <w:rsid w:val="00C51FDB"/>
    <w:rsid w:val="00C522DF"/>
    <w:rsid w:val="00C523A5"/>
    <w:rsid w:val="00C5264B"/>
    <w:rsid w:val="00C52996"/>
    <w:rsid w:val="00C52F45"/>
    <w:rsid w:val="00C53593"/>
    <w:rsid w:val="00C537C5"/>
    <w:rsid w:val="00C53886"/>
    <w:rsid w:val="00C53DA2"/>
    <w:rsid w:val="00C53E53"/>
    <w:rsid w:val="00C545C2"/>
    <w:rsid w:val="00C54995"/>
    <w:rsid w:val="00C54B2B"/>
    <w:rsid w:val="00C54D41"/>
    <w:rsid w:val="00C54FBA"/>
    <w:rsid w:val="00C55069"/>
    <w:rsid w:val="00C557BB"/>
    <w:rsid w:val="00C55834"/>
    <w:rsid w:val="00C55924"/>
    <w:rsid w:val="00C55F0D"/>
    <w:rsid w:val="00C55FD8"/>
    <w:rsid w:val="00C56505"/>
    <w:rsid w:val="00C56D75"/>
    <w:rsid w:val="00C57256"/>
    <w:rsid w:val="00C572C8"/>
    <w:rsid w:val="00C57555"/>
    <w:rsid w:val="00C60783"/>
    <w:rsid w:val="00C60786"/>
    <w:rsid w:val="00C60BA0"/>
    <w:rsid w:val="00C61ACD"/>
    <w:rsid w:val="00C62D43"/>
    <w:rsid w:val="00C6380C"/>
    <w:rsid w:val="00C639D6"/>
    <w:rsid w:val="00C64672"/>
    <w:rsid w:val="00C646DD"/>
    <w:rsid w:val="00C65300"/>
    <w:rsid w:val="00C653E6"/>
    <w:rsid w:val="00C65430"/>
    <w:rsid w:val="00C65482"/>
    <w:rsid w:val="00C65A50"/>
    <w:rsid w:val="00C660B6"/>
    <w:rsid w:val="00C661E2"/>
    <w:rsid w:val="00C66840"/>
    <w:rsid w:val="00C66C8F"/>
    <w:rsid w:val="00C674F5"/>
    <w:rsid w:val="00C67CAE"/>
    <w:rsid w:val="00C7000E"/>
    <w:rsid w:val="00C703B4"/>
    <w:rsid w:val="00C7059A"/>
    <w:rsid w:val="00C70697"/>
    <w:rsid w:val="00C717A0"/>
    <w:rsid w:val="00C71848"/>
    <w:rsid w:val="00C72093"/>
    <w:rsid w:val="00C72AAB"/>
    <w:rsid w:val="00C72DD0"/>
    <w:rsid w:val="00C72EF4"/>
    <w:rsid w:val="00C730EE"/>
    <w:rsid w:val="00C73C3A"/>
    <w:rsid w:val="00C73D30"/>
    <w:rsid w:val="00C73F52"/>
    <w:rsid w:val="00C74350"/>
    <w:rsid w:val="00C744FE"/>
    <w:rsid w:val="00C75BD8"/>
    <w:rsid w:val="00C75BE4"/>
    <w:rsid w:val="00C75CE3"/>
    <w:rsid w:val="00C75CF2"/>
    <w:rsid w:val="00C75D2F"/>
    <w:rsid w:val="00C767BE"/>
    <w:rsid w:val="00C76A5B"/>
    <w:rsid w:val="00C76E3C"/>
    <w:rsid w:val="00C77E7C"/>
    <w:rsid w:val="00C81568"/>
    <w:rsid w:val="00C8290D"/>
    <w:rsid w:val="00C837B8"/>
    <w:rsid w:val="00C83AF5"/>
    <w:rsid w:val="00C844EE"/>
    <w:rsid w:val="00C84CE7"/>
    <w:rsid w:val="00C84D1E"/>
    <w:rsid w:val="00C85B52"/>
    <w:rsid w:val="00C85FCA"/>
    <w:rsid w:val="00C8610E"/>
    <w:rsid w:val="00C86634"/>
    <w:rsid w:val="00C86C7B"/>
    <w:rsid w:val="00C875D1"/>
    <w:rsid w:val="00C87AE5"/>
    <w:rsid w:val="00C9027A"/>
    <w:rsid w:val="00C9046D"/>
    <w:rsid w:val="00C9068E"/>
    <w:rsid w:val="00C90B39"/>
    <w:rsid w:val="00C911C2"/>
    <w:rsid w:val="00C91486"/>
    <w:rsid w:val="00C91576"/>
    <w:rsid w:val="00C91F3A"/>
    <w:rsid w:val="00C921A1"/>
    <w:rsid w:val="00C9252C"/>
    <w:rsid w:val="00C92656"/>
    <w:rsid w:val="00C926B0"/>
    <w:rsid w:val="00C926CF"/>
    <w:rsid w:val="00C92CF1"/>
    <w:rsid w:val="00C92EC2"/>
    <w:rsid w:val="00C92FC0"/>
    <w:rsid w:val="00C93814"/>
    <w:rsid w:val="00C939B4"/>
    <w:rsid w:val="00C93C4B"/>
    <w:rsid w:val="00C944AB"/>
    <w:rsid w:val="00C947DC"/>
    <w:rsid w:val="00C94A68"/>
    <w:rsid w:val="00C95B40"/>
    <w:rsid w:val="00C9631F"/>
    <w:rsid w:val="00C96EFA"/>
    <w:rsid w:val="00C96F37"/>
    <w:rsid w:val="00C97611"/>
    <w:rsid w:val="00C97AAE"/>
    <w:rsid w:val="00CA0249"/>
    <w:rsid w:val="00CA0BD3"/>
    <w:rsid w:val="00CA1223"/>
    <w:rsid w:val="00CA13F5"/>
    <w:rsid w:val="00CA1802"/>
    <w:rsid w:val="00CA18AF"/>
    <w:rsid w:val="00CA1ED8"/>
    <w:rsid w:val="00CA1FE5"/>
    <w:rsid w:val="00CA2180"/>
    <w:rsid w:val="00CA23D0"/>
    <w:rsid w:val="00CA28FD"/>
    <w:rsid w:val="00CA293F"/>
    <w:rsid w:val="00CA2BC7"/>
    <w:rsid w:val="00CA2D3C"/>
    <w:rsid w:val="00CA4842"/>
    <w:rsid w:val="00CA4BB3"/>
    <w:rsid w:val="00CA5055"/>
    <w:rsid w:val="00CA556B"/>
    <w:rsid w:val="00CA5EF3"/>
    <w:rsid w:val="00CA6089"/>
    <w:rsid w:val="00CA653C"/>
    <w:rsid w:val="00CA68E7"/>
    <w:rsid w:val="00CA6BF8"/>
    <w:rsid w:val="00CA70C9"/>
    <w:rsid w:val="00CA7D36"/>
    <w:rsid w:val="00CB0185"/>
    <w:rsid w:val="00CB082E"/>
    <w:rsid w:val="00CB0A73"/>
    <w:rsid w:val="00CB0AEB"/>
    <w:rsid w:val="00CB0F0B"/>
    <w:rsid w:val="00CB17AA"/>
    <w:rsid w:val="00CB1901"/>
    <w:rsid w:val="00CB1F63"/>
    <w:rsid w:val="00CB21BE"/>
    <w:rsid w:val="00CB2AF8"/>
    <w:rsid w:val="00CB35BB"/>
    <w:rsid w:val="00CB4429"/>
    <w:rsid w:val="00CB5019"/>
    <w:rsid w:val="00CB50AA"/>
    <w:rsid w:val="00CB58D9"/>
    <w:rsid w:val="00CB5D73"/>
    <w:rsid w:val="00CB6FAB"/>
    <w:rsid w:val="00CB7082"/>
    <w:rsid w:val="00CB70F2"/>
    <w:rsid w:val="00CB7170"/>
    <w:rsid w:val="00CB786F"/>
    <w:rsid w:val="00CC027D"/>
    <w:rsid w:val="00CC03B4"/>
    <w:rsid w:val="00CC040E"/>
    <w:rsid w:val="00CC0909"/>
    <w:rsid w:val="00CC111F"/>
    <w:rsid w:val="00CC1484"/>
    <w:rsid w:val="00CC1D46"/>
    <w:rsid w:val="00CC2011"/>
    <w:rsid w:val="00CC2590"/>
    <w:rsid w:val="00CC2CBC"/>
    <w:rsid w:val="00CC2E57"/>
    <w:rsid w:val="00CC336C"/>
    <w:rsid w:val="00CC389D"/>
    <w:rsid w:val="00CC393E"/>
    <w:rsid w:val="00CC39F0"/>
    <w:rsid w:val="00CC3A07"/>
    <w:rsid w:val="00CC3EA0"/>
    <w:rsid w:val="00CC42A8"/>
    <w:rsid w:val="00CC48EF"/>
    <w:rsid w:val="00CC4B51"/>
    <w:rsid w:val="00CC54CC"/>
    <w:rsid w:val="00CC578B"/>
    <w:rsid w:val="00CC5A37"/>
    <w:rsid w:val="00CC682B"/>
    <w:rsid w:val="00CC6CFC"/>
    <w:rsid w:val="00CC7B45"/>
    <w:rsid w:val="00CD0071"/>
    <w:rsid w:val="00CD0ABD"/>
    <w:rsid w:val="00CD1188"/>
    <w:rsid w:val="00CD14E7"/>
    <w:rsid w:val="00CD15E0"/>
    <w:rsid w:val="00CD182A"/>
    <w:rsid w:val="00CD2515"/>
    <w:rsid w:val="00CD2522"/>
    <w:rsid w:val="00CD2604"/>
    <w:rsid w:val="00CD2ED1"/>
    <w:rsid w:val="00CD3177"/>
    <w:rsid w:val="00CD337B"/>
    <w:rsid w:val="00CD47C4"/>
    <w:rsid w:val="00CD4AA6"/>
    <w:rsid w:val="00CD4B73"/>
    <w:rsid w:val="00CD5546"/>
    <w:rsid w:val="00CD6278"/>
    <w:rsid w:val="00CD78D2"/>
    <w:rsid w:val="00CD7C13"/>
    <w:rsid w:val="00CD7C5F"/>
    <w:rsid w:val="00CE0424"/>
    <w:rsid w:val="00CE0799"/>
    <w:rsid w:val="00CE0F29"/>
    <w:rsid w:val="00CE14FF"/>
    <w:rsid w:val="00CE2078"/>
    <w:rsid w:val="00CE2493"/>
    <w:rsid w:val="00CE2A61"/>
    <w:rsid w:val="00CE2AB8"/>
    <w:rsid w:val="00CE3137"/>
    <w:rsid w:val="00CE325D"/>
    <w:rsid w:val="00CE3853"/>
    <w:rsid w:val="00CE3A2F"/>
    <w:rsid w:val="00CE4EED"/>
    <w:rsid w:val="00CE4FA7"/>
    <w:rsid w:val="00CE5C64"/>
    <w:rsid w:val="00CE6188"/>
    <w:rsid w:val="00CE69F3"/>
    <w:rsid w:val="00CE6F4C"/>
    <w:rsid w:val="00CE7561"/>
    <w:rsid w:val="00CE7B04"/>
    <w:rsid w:val="00CE7C13"/>
    <w:rsid w:val="00CF09FB"/>
    <w:rsid w:val="00CF0A2C"/>
    <w:rsid w:val="00CF0E19"/>
    <w:rsid w:val="00CF1246"/>
    <w:rsid w:val="00CF1354"/>
    <w:rsid w:val="00CF1731"/>
    <w:rsid w:val="00CF1802"/>
    <w:rsid w:val="00CF21B5"/>
    <w:rsid w:val="00CF2DB6"/>
    <w:rsid w:val="00CF3706"/>
    <w:rsid w:val="00CF390E"/>
    <w:rsid w:val="00CF3AF3"/>
    <w:rsid w:val="00CF3B1F"/>
    <w:rsid w:val="00CF3BF6"/>
    <w:rsid w:val="00CF3D6D"/>
    <w:rsid w:val="00CF403D"/>
    <w:rsid w:val="00CF43F1"/>
    <w:rsid w:val="00CF4436"/>
    <w:rsid w:val="00CF49C9"/>
    <w:rsid w:val="00CF4F3E"/>
    <w:rsid w:val="00CF5BC5"/>
    <w:rsid w:val="00CF5E05"/>
    <w:rsid w:val="00CF625B"/>
    <w:rsid w:val="00CF687E"/>
    <w:rsid w:val="00CF6B17"/>
    <w:rsid w:val="00CF714E"/>
    <w:rsid w:val="00CF7F1A"/>
    <w:rsid w:val="00D0015A"/>
    <w:rsid w:val="00D00D71"/>
    <w:rsid w:val="00D00F96"/>
    <w:rsid w:val="00D01FF6"/>
    <w:rsid w:val="00D02816"/>
    <w:rsid w:val="00D0349B"/>
    <w:rsid w:val="00D03E8D"/>
    <w:rsid w:val="00D045CE"/>
    <w:rsid w:val="00D04D68"/>
    <w:rsid w:val="00D04E17"/>
    <w:rsid w:val="00D05094"/>
    <w:rsid w:val="00D05248"/>
    <w:rsid w:val="00D05463"/>
    <w:rsid w:val="00D05487"/>
    <w:rsid w:val="00D05729"/>
    <w:rsid w:val="00D0583B"/>
    <w:rsid w:val="00D05FC8"/>
    <w:rsid w:val="00D067FF"/>
    <w:rsid w:val="00D0704F"/>
    <w:rsid w:val="00D07BA7"/>
    <w:rsid w:val="00D07BBE"/>
    <w:rsid w:val="00D07CC7"/>
    <w:rsid w:val="00D10249"/>
    <w:rsid w:val="00D115C3"/>
    <w:rsid w:val="00D11784"/>
    <w:rsid w:val="00D11897"/>
    <w:rsid w:val="00D123FD"/>
    <w:rsid w:val="00D12C37"/>
    <w:rsid w:val="00D12E1B"/>
    <w:rsid w:val="00D13135"/>
    <w:rsid w:val="00D139C3"/>
    <w:rsid w:val="00D13C9B"/>
    <w:rsid w:val="00D13DFC"/>
    <w:rsid w:val="00D13E4E"/>
    <w:rsid w:val="00D1433C"/>
    <w:rsid w:val="00D14643"/>
    <w:rsid w:val="00D14A25"/>
    <w:rsid w:val="00D14C8B"/>
    <w:rsid w:val="00D1524F"/>
    <w:rsid w:val="00D15722"/>
    <w:rsid w:val="00D15B12"/>
    <w:rsid w:val="00D15DF4"/>
    <w:rsid w:val="00D1696E"/>
    <w:rsid w:val="00D16B23"/>
    <w:rsid w:val="00D16B7D"/>
    <w:rsid w:val="00D16C07"/>
    <w:rsid w:val="00D17349"/>
    <w:rsid w:val="00D175E2"/>
    <w:rsid w:val="00D17CF9"/>
    <w:rsid w:val="00D20E86"/>
    <w:rsid w:val="00D220A2"/>
    <w:rsid w:val="00D22285"/>
    <w:rsid w:val="00D22362"/>
    <w:rsid w:val="00D228CB"/>
    <w:rsid w:val="00D22F04"/>
    <w:rsid w:val="00D23974"/>
    <w:rsid w:val="00D239A7"/>
    <w:rsid w:val="00D23F47"/>
    <w:rsid w:val="00D23F9B"/>
    <w:rsid w:val="00D24926"/>
    <w:rsid w:val="00D24A7B"/>
    <w:rsid w:val="00D24B9A"/>
    <w:rsid w:val="00D24BB3"/>
    <w:rsid w:val="00D24FA8"/>
    <w:rsid w:val="00D26958"/>
    <w:rsid w:val="00D26B27"/>
    <w:rsid w:val="00D26B2A"/>
    <w:rsid w:val="00D26E93"/>
    <w:rsid w:val="00D2704F"/>
    <w:rsid w:val="00D270A6"/>
    <w:rsid w:val="00D2715B"/>
    <w:rsid w:val="00D271F3"/>
    <w:rsid w:val="00D27418"/>
    <w:rsid w:val="00D3044B"/>
    <w:rsid w:val="00D31789"/>
    <w:rsid w:val="00D31D92"/>
    <w:rsid w:val="00D31DBB"/>
    <w:rsid w:val="00D31DFC"/>
    <w:rsid w:val="00D32798"/>
    <w:rsid w:val="00D32D65"/>
    <w:rsid w:val="00D33E0B"/>
    <w:rsid w:val="00D34232"/>
    <w:rsid w:val="00D3465A"/>
    <w:rsid w:val="00D34B08"/>
    <w:rsid w:val="00D34CD9"/>
    <w:rsid w:val="00D35619"/>
    <w:rsid w:val="00D358A0"/>
    <w:rsid w:val="00D36012"/>
    <w:rsid w:val="00D36E71"/>
    <w:rsid w:val="00D36F68"/>
    <w:rsid w:val="00D37381"/>
    <w:rsid w:val="00D37417"/>
    <w:rsid w:val="00D37997"/>
    <w:rsid w:val="00D37D87"/>
    <w:rsid w:val="00D37E70"/>
    <w:rsid w:val="00D4029D"/>
    <w:rsid w:val="00D40995"/>
    <w:rsid w:val="00D40B33"/>
    <w:rsid w:val="00D41EC5"/>
    <w:rsid w:val="00D4214C"/>
    <w:rsid w:val="00D428DF"/>
    <w:rsid w:val="00D4318F"/>
    <w:rsid w:val="00D438BF"/>
    <w:rsid w:val="00D4402D"/>
    <w:rsid w:val="00D440F8"/>
    <w:rsid w:val="00D44158"/>
    <w:rsid w:val="00D44AF8"/>
    <w:rsid w:val="00D44B79"/>
    <w:rsid w:val="00D4515C"/>
    <w:rsid w:val="00D45564"/>
    <w:rsid w:val="00D455F8"/>
    <w:rsid w:val="00D456B4"/>
    <w:rsid w:val="00D45C67"/>
    <w:rsid w:val="00D46092"/>
    <w:rsid w:val="00D46169"/>
    <w:rsid w:val="00D467F5"/>
    <w:rsid w:val="00D46DD3"/>
    <w:rsid w:val="00D476C1"/>
    <w:rsid w:val="00D47D35"/>
    <w:rsid w:val="00D50D5B"/>
    <w:rsid w:val="00D50EC2"/>
    <w:rsid w:val="00D515D5"/>
    <w:rsid w:val="00D528F9"/>
    <w:rsid w:val="00D52F18"/>
    <w:rsid w:val="00D53333"/>
    <w:rsid w:val="00D53346"/>
    <w:rsid w:val="00D537B6"/>
    <w:rsid w:val="00D53B2D"/>
    <w:rsid w:val="00D53E62"/>
    <w:rsid w:val="00D546FF"/>
    <w:rsid w:val="00D54B79"/>
    <w:rsid w:val="00D550CD"/>
    <w:rsid w:val="00D55805"/>
    <w:rsid w:val="00D55AD5"/>
    <w:rsid w:val="00D5665A"/>
    <w:rsid w:val="00D5690F"/>
    <w:rsid w:val="00D56E44"/>
    <w:rsid w:val="00D576CA"/>
    <w:rsid w:val="00D57E3E"/>
    <w:rsid w:val="00D60379"/>
    <w:rsid w:val="00D606A9"/>
    <w:rsid w:val="00D606FB"/>
    <w:rsid w:val="00D608AA"/>
    <w:rsid w:val="00D609C8"/>
    <w:rsid w:val="00D60A47"/>
    <w:rsid w:val="00D60B7F"/>
    <w:rsid w:val="00D60E14"/>
    <w:rsid w:val="00D61017"/>
    <w:rsid w:val="00D610E1"/>
    <w:rsid w:val="00D6170A"/>
    <w:rsid w:val="00D61AF5"/>
    <w:rsid w:val="00D61EE0"/>
    <w:rsid w:val="00D61F84"/>
    <w:rsid w:val="00D62308"/>
    <w:rsid w:val="00D626DE"/>
    <w:rsid w:val="00D62894"/>
    <w:rsid w:val="00D62AC0"/>
    <w:rsid w:val="00D62BB9"/>
    <w:rsid w:val="00D632B6"/>
    <w:rsid w:val="00D63647"/>
    <w:rsid w:val="00D63696"/>
    <w:rsid w:val="00D6380C"/>
    <w:rsid w:val="00D63C2B"/>
    <w:rsid w:val="00D63FE9"/>
    <w:rsid w:val="00D64083"/>
    <w:rsid w:val="00D64423"/>
    <w:rsid w:val="00D646BB"/>
    <w:rsid w:val="00D64804"/>
    <w:rsid w:val="00D64994"/>
    <w:rsid w:val="00D64CEA"/>
    <w:rsid w:val="00D652B5"/>
    <w:rsid w:val="00D65350"/>
    <w:rsid w:val="00D6597B"/>
    <w:rsid w:val="00D66155"/>
    <w:rsid w:val="00D66490"/>
    <w:rsid w:val="00D6726F"/>
    <w:rsid w:val="00D675A5"/>
    <w:rsid w:val="00D678E7"/>
    <w:rsid w:val="00D67CF0"/>
    <w:rsid w:val="00D708B0"/>
    <w:rsid w:val="00D70F5C"/>
    <w:rsid w:val="00D7223A"/>
    <w:rsid w:val="00D72A70"/>
    <w:rsid w:val="00D735FE"/>
    <w:rsid w:val="00D73C42"/>
    <w:rsid w:val="00D740AA"/>
    <w:rsid w:val="00D743D7"/>
    <w:rsid w:val="00D74923"/>
    <w:rsid w:val="00D749AE"/>
    <w:rsid w:val="00D75ABB"/>
    <w:rsid w:val="00D75CF1"/>
    <w:rsid w:val="00D76C9C"/>
    <w:rsid w:val="00D76DEF"/>
    <w:rsid w:val="00D7724E"/>
    <w:rsid w:val="00D77AB6"/>
    <w:rsid w:val="00D77B1D"/>
    <w:rsid w:val="00D8021F"/>
    <w:rsid w:val="00D80383"/>
    <w:rsid w:val="00D805B7"/>
    <w:rsid w:val="00D80B84"/>
    <w:rsid w:val="00D80EB0"/>
    <w:rsid w:val="00D80FBB"/>
    <w:rsid w:val="00D811AE"/>
    <w:rsid w:val="00D815D0"/>
    <w:rsid w:val="00D81C01"/>
    <w:rsid w:val="00D81C7F"/>
    <w:rsid w:val="00D81F6E"/>
    <w:rsid w:val="00D82017"/>
    <w:rsid w:val="00D823C6"/>
    <w:rsid w:val="00D824E0"/>
    <w:rsid w:val="00D830FC"/>
    <w:rsid w:val="00D8327F"/>
    <w:rsid w:val="00D839A8"/>
    <w:rsid w:val="00D83AA0"/>
    <w:rsid w:val="00D8454D"/>
    <w:rsid w:val="00D84613"/>
    <w:rsid w:val="00D84ECA"/>
    <w:rsid w:val="00D85033"/>
    <w:rsid w:val="00D852A5"/>
    <w:rsid w:val="00D8573A"/>
    <w:rsid w:val="00D85C15"/>
    <w:rsid w:val="00D861B4"/>
    <w:rsid w:val="00D86709"/>
    <w:rsid w:val="00D86CA3"/>
    <w:rsid w:val="00D86F5D"/>
    <w:rsid w:val="00D871CE"/>
    <w:rsid w:val="00D87566"/>
    <w:rsid w:val="00D87880"/>
    <w:rsid w:val="00D87B9B"/>
    <w:rsid w:val="00D903BA"/>
    <w:rsid w:val="00D90471"/>
    <w:rsid w:val="00D90995"/>
    <w:rsid w:val="00D912AF"/>
    <w:rsid w:val="00D91646"/>
    <w:rsid w:val="00D918A6"/>
    <w:rsid w:val="00D9196D"/>
    <w:rsid w:val="00D91B65"/>
    <w:rsid w:val="00D927FD"/>
    <w:rsid w:val="00D92888"/>
    <w:rsid w:val="00D92982"/>
    <w:rsid w:val="00D92AC1"/>
    <w:rsid w:val="00D92D54"/>
    <w:rsid w:val="00D9316B"/>
    <w:rsid w:val="00D937B2"/>
    <w:rsid w:val="00D93A7B"/>
    <w:rsid w:val="00D948DC"/>
    <w:rsid w:val="00D94DD6"/>
    <w:rsid w:val="00D952DA"/>
    <w:rsid w:val="00DA0715"/>
    <w:rsid w:val="00DA15E0"/>
    <w:rsid w:val="00DA1B1D"/>
    <w:rsid w:val="00DA2764"/>
    <w:rsid w:val="00DA2B10"/>
    <w:rsid w:val="00DA305E"/>
    <w:rsid w:val="00DA32C5"/>
    <w:rsid w:val="00DA39CA"/>
    <w:rsid w:val="00DA3CA7"/>
    <w:rsid w:val="00DA3D5A"/>
    <w:rsid w:val="00DA3E3D"/>
    <w:rsid w:val="00DA4744"/>
    <w:rsid w:val="00DA5417"/>
    <w:rsid w:val="00DA5440"/>
    <w:rsid w:val="00DA56A9"/>
    <w:rsid w:val="00DA56E8"/>
    <w:rsid w:val="00DA595E"/>
    <w:rsid w:val="00DA5D39"/>
    <w:rsid w:val="00DA60BA"/>
    <w:rsid w:val="00DA6B80"/>
    <w:rsid w:val="00DA74F9"/>
    <w:rsid w:val="00DA75A1"/>
    <w:rsid w:val="00DB0A9F"/>
    <w:rsid w:val="00DB1107"/>
    <w:rsid w:val="00DB12FD"/>
    <w:rsid w:val="00DB157F"/>
    <w:rsid w:val="00DB1965"/>
    <w:rsid w:val="00DB1CCA"/>
    <w:rsid w:val="00DB1F89"/>
    <w:rsid w:val="00DB2007"/>
    <w:rsid w:val="00DB23D4"/>
    <w:rsid w:val="00DB2B4B"/>
    <w:rsid w:val="00DB377D"/>
    <w:rsid w:val="00DB39CD"/>
    <w:rsid w:val="00DB3A36"/>
    <w:rsid w:val="00DB3BA6"/>
    <w:rsid w:val="00DB4281"/>
    <w:rsid w:val="00DB46BD"/>
    <w:rsid w:val="00DB512F"/>
    <w:rsid w:val="00DB5777"/>
    <w:rsid w:val="00DB5CD9"/>
    <w:rsid w:val="00DB640F"/>
    <w:rsid w:val="00DB673F"/>
    <w:rsid w:val="00DB6821"/>
    <w:rsid w:val="00DB6865"/>
    <w:rsid w:val="00DB6BBD"/>
    <w:rsid w:val="00DB73C9"/>
    <w:rsid w:val="00DB74B7"/>
    <w:rsid w:val="00DB74CE"/>
    <w:rsid w:val="00DB7651"/>
    <w:rsid w:val="00DB78DA"/>
    <w:rsid w:val="00DB7A4B"/>
    <w:rsid w:val="00DC0197"/>
    <w:rsid w:val="00DC03BC"/>
    <w:rsid w:val="00DC057E"/>
    <w:rsid w:val="00DC1CEE"/>
    <w:rsid w:val="00DC26B5"/>
    <w:rsid w:val="00DC2B00"/>
    <w:rsid w:val="00DC2D36"/>
    <w:rsid w:val="00DC3611"/>
    <w:rsid w:val="00DC367E"/>
    <w:rsid w:val="00DC3A7D"/>
    <w:rsid w:val="00DC3FDD"/>
    <w:rsid w:val="00DC43B8"/>
    <w:rsid w:val="00DC4855"/>
    <w:rsid w:val="00DC4C96"/>
    <w:rsid w:val="00DC51A4"/>
    <w:rsid w:val="00DC53EF"/>
    <w:rsid w:val="00DC60BE"/>
    <w:rsid w:val="00DC6626"/>
    <w:rsid w:val="00DC6999"/>
    <w:rsid w:val="00DC7882"/>
    <w:rsid w:val="00DD012B"/>
    <w:rsid w:val="00DD0B5C"/>
    <w:rsid w:val="00DD1027"/>
    <w:rsid w:val="00DD1071"/>
    <w:rsid w:val="00DD1701"/>
    <w:rsid w:val="00DD1ECC"/>
    <w:rsid w:val="00DD2C6F"/>
    <w:rsid w:val="00DD2E5F"/>
    <w:rsid w:val="00DD36D5"/>
    <w:rsid w:val="00DD3D55"/>
    <w:rsid w:val="00DD4E32"/>
    <w:rsid w:val="00DD5806"/>
    <w:rsid w:val="00DD5850"/>
    <w:rsid w:val="00DD598D"/>
    <w:rsid w:val="00DD604B"/>
    <w:rsid w:val="00DD687A"/>
    <w:rsid w:val="00DD68CF"/>
    <w:rsid w:val="00DD6A8B"/>
    <w:rsid w:val="00DD71C1"/>
    <w:rsid w:val="00DE0566"/>
    <w:rsid w:val="00DE0A00"/>
    <w:rsid w:val="00DE0D79"/>
    <w:rsid w:val="00DE18FF"/>
    <w:rsid w:val="00DE205F"/>
    <w:rsid w:val="00DE2664"/>
    <w:rsid w:val="00DE2873"/>
    <w:rsid w:val="00DE3234"/>
    <w:rsid w:val="00DE379D"/>
    <w:rsid w:val="00DE4314"/>
    <w:rsid w:val="00DE4344"/>
    <w:rsid w:val="00DE531B"/>
    <w:rsid w:val="00DE5409"/>
    <w:rsid w:val="00DE5608"/>
    <w:rsid w:val="00DE56C4"/>
    <w:rsid w:val="00DE58D0"/>
    <w:rsid w:val="00DE6113"/>
    <w:rsid w:val="00DE63AF"/>
    <w:rsid w:val="00DE654F"/>
    <w:rsid w:val="00DE6994"/>
    <w:rsid w:val="00DE69B9"/>
    <w:rsid w:val="00DE6A64"/>
    <w:rsid w:val="00DE6F6C"/>
    <w:rsid w:val="00DF092F"/>
    <w:rsid w:val="00DF0B6E"/>
    <w:rsid w:val="00DF0F43"/>
    <w:rsid w:val="00DF1190"/>
    <w:rsid w:val="00DF11D8"/>
    <w:rsid w:val="00DF14E0"/>
    <w:rsid w:val="00DF15E0"/>
    <w:rsid w:val="00DF1B3E"/>
    <w:rsid w:val="00DF3408"/>
    <w:rsid w:val="00DF37A0"/>
    <w:rsid w:val="00DF3B97"/>
    <w:rsid w:val="00DF3BA7"/>
    <w:rsid w:val="00DF3BE8"/>
    <w:rsid w:val="00DF3D72"/>
    <w:rsid w:val="00DF42FA"/>
    <w:rsid w:val="00DF4672"/>
    <w:rsid w:val="00DF4AA4"/>
    <w:rsid w:val="00DF520D"/>
    <w:rsid w:val="00DF54EB"/>
    <w:rsid w:val="00DF5A6E"/>
    <w:rsid w:val="00DF5D45"/>
    <w:rsid w:val="00DF6170"/>
    <w:rsid w:val="00DF6660"/>
    <w:rsid w:val="00DF66E1"/>
    <w:rsid w:val="00DF7A98"/>
    <w:rsid w:val="00DF7C08"/>
    <w:rsid w:val="00DF7FA7"/>
    <w:rsid w:val="00E00805"/>
    <w:rsid w:val="00E00A16"/>
    <w:rsid w:val="00E00AFA"/>
    <w:rsid w:val="00E00E4D"/>
    <w:rsid w:val="00E01208"/>
    <w:rsid w:val="00E01637"/>
    <w:rsid w:val="00E01C51"/>
    <w:rsid w:val="00E01F48"/>
    <w:rsid w:val="00E0211C"/>
    <w:rsid w:val="00E0211D"/>
    <w:rsid w:val="00E02565"/>
    <w:rsid w:val="00E0301D"/>
    <w:rsid w:val="00E0351F"/>
    <w:rsid w:val="00E039DD"/>
    <w:rsid w:val="00E048EF"/>
    <w:rsid w:val="00E0501D"/>
    <w:rsid w:val="00E0564A"/>
    <w:rsid w:val="00E05D49"/>
    <w:rsid w:val="00E066B2"/>
    <w:rsid w:val="00E068A3"/>
    <w:rsid w:val="00E06D39"/>
    <w:rsid w:val="00E0776C"/>
    <w:rsid w:val="00E0782D"/>
    <w:rsid w:val="00E0785F"/>
    <w:rsid w:val="00E11003"/>
    <w:rsid w:val="00E110E7"/>
    <w:rsid w:val="00E1142D"/>
    <w:rsid w:val="00E11B20"/>
    <w:rsid w:val="00E11B9A"/>
    <w:rsid w:val="00E12375"/>
    <w:rsid w:val="00E12891"/>
    <w:rsid w:val="00E137D3"/>
    <w:rsid w:val="00E13DDE"/>
    <w:rsid w:val="00E14920"/>
    <w:rsid w:val="00E14A35"/>
    <w:rsid w:val="00E150A0"/>
    <w:rsid w:val="00E15144"/>
    <w:rsid w:val="00E1574B"/>
    <w:rsid w:val="00E15B9E"/>
    <w:rsid w:val="00E15EC9"/>
    <w:rsid w:val="00E15ED3"/>
    <w:rsid w:val="00E16934"/>
    <w:rsid w:val="00E1705A"/>
    <w:rsid w:val="00E17061"/>
    <w:rsid w:val="00E17FA2"/>
    <w:rsid w:val="00E20B68"/>
    <w:rsid w:val="00E21093"/>
    <w:rsid w:val="00E2195D"/>
    <w:rsid w:val="00E219AA"/>
    <w:rsid w:val="00E2207B"/>
    <w:rsid w:val="00E22330"/>
    <w:rsid w:val="00E22F72"/>
    <w:rsid w:val="00E22FE9"/>
    <w:rsid w:val="00E23141"/>
    <w:rsid w:val="00E233D2"/>
    <w:rsid w:val="00E23A0F"/>
    <w:rsid w:val="00E23E45"/>
    <w:rsid w:val="00E24BCA"/>
    <w:rsid w:val="00E24C0B"/>
    <w:rsid w:val="00E24E5C"/>
    <w:rsid w:val="00E24EE3"/>
    <w:rsid w:val="00E2538B"/>
    <w:rsid w:val="00E25EFE"/>
    <w:rsid w:val="00E26842"/>
    <w:rsid w:val="00E26ACA"/>
    <w:rsid w:val="00E26D64"/>
    <w:rsid w:val="00E26EFC"/>
    <w:rsid w:val="00E276B2"/>
    <w:rsid w:val="00E27CDA"/>
    <w:rsid w:val="00E27DC9"/>
    <w:rsid w:val="00E27FDF"/>
    <w:rsid w:val="00E30B5A"/>
    <w:rsid w:val="00E3123D"/>
    <w:rsid w:val="00E313FF"/>
    <w:rsid w:val="00E31461"/>
    <w:rsid w:val="00E316CC"/>
    <w:rsid w:val="00E3184B"/>
    <w:rsid w:val="00E31859"/>
    <w:rsid w:val="00E31B30"/>
    <w:rsid w:val="00E31D43"/>
    <w:rsid w:val="00E31FC7"/>
    <w:rsid w:val="00E320C6"/>
    <w:rsid w:val="00E3212E"/>
    <w:rsid w:val="00E32608"/>
    <w:rsid w:val="00E33232"/>
    <w:rsid w:val="00E33319"/>
    <w:rsid w:val="00E33513"/>
    <w:rsid w:val="00E3383C"/>
    <w:rsid w:val="00E34188"/>
    <w:rsid w:val="00E344D9"/>
    <w:rsid w:val="00E34B6E"/>
    <w:rsid w:val="00E34E98"/>
    <w:rsid w:val="00E35051"/>
    <w:rsid w:val="00E35559"/>
    <w:rsid w:val="00E35986"/>
    <w:rsid w:val="00E35F3F"/>
    <w:rsid w:val="00E362DE"/>
    <w:rsid w:val="00E36F49"/>
    <w:rsid w:val="00E3723A"/>
    <w:rsid w:val="00E37860"/>
    <w:rsid w:val="00E37F1A"/>
    <w:rsid w:val="00E37F2E"/>
    <w:rsid w:val="00E40185"/>
    <w:rsid w:val="00E404B2"/>
    <w:rsid w:val="00E407A2"/>
    <w:rsid w:val="00E40A64"/>
    <w:rsid w:val="00E40D5E"/>
    <w:rsid w:val="00E4195C"/>
    <w:rsid w:val="00E42152"/>
    <w:rsid w:val="00E421DD"/>
    <w:rsid w:val="00E43275"/>
    <w:rsid w:val="00E43BE1"/>
    <w:rsid w:val="00E446F1"/>
    <w:rsid w:val="00E453CA"/>
    <w:rsid w:val="00E455BD"/>
    <w:rsid w:val="00E45831"/>
    <w:rsid w:val="00E45C5B"/>
    <w:rsid w:val="00E46886"/>
    <w:rsid w:val="00E46F88"/>
    <w:rsid w:val="00E47126"/>
    <w:rsid w:val="00E473CD"/>
    <w:rsid w:val="00E478ED"/>
    <w:rsid w:val="00E47AEF"/>
    <w:rsid w:val="00E50CFD"/>
    <w:rsid w:val="00E50DF5"/>
    <w:rsid w:val="00E50F3F"/>
    <w:rsid w:val="00E511EE"/>
    <w:rsid w:val="00E517C1"/>
    <w:rsid w:val="00E51A7E"/>
    <w:rsid w:val="00E51FCE"/>
    <w:rsid w:val="00E526F3"/>
    <w:rsid w:val="00E52DC5"/>
    <w:rsid w:val="00E53907"/>
    <w:rsid w:val="00E53AB0"/>
    <w:rsid w:val="00E53B75"/>
    <w:rsid w:val="00E53EE7"/>
    <w:rsid w:val="00E54939"/>
    <w:rsid w:val="00E54C26"/>
    <w:rsid w:val="00E54E3B"/>
    <w:rsid w:val="00E554BB"/>
    <w:rsid w:val="00E5555C"/>
    <w:rsid w:val="00E55886"/>
    <w:rsid w:val="00E56AC5"/>
    <w:rsid w:val="00E57565"/>
    <w:rsid w:val="00E57C1D"/>
    <w:rsid w:val="00E57E79"/>
    <w:rsid w:val="00E57F01"/>
    <w:rsid w:val="00E600F7"/>
    <w:rsid w:val="00E604E9"/>
    <w:rsid w:val="00E60ACB"/>
    <w:rsid w:val="00E60D66"/>
    <w:rsid w:val="00E61DF7"/>
    <w:rsid w:val="00E6294C"/>
    <w:rsid w:val="00E62B66"/>
    <w:rsid w:val="00E63838"/>
    <w:rsid w:val="00E64434"/>
    <w:rsid w:val="00E647C6"/>
    <w:rsid w:val="00E64C9B"/>
    <w:rsid w:val="00E65817"/>
    <w:rsid w:val="00E6661D"/>
    <w:rsid w:val="00E66F4D"/>
    <w:rsid w:val="00E67012"/>
    <w:rsid w:val="00E6721B"/>
    <w:rsid w:val="00E67402"/>
    <w:rsid w:val="00E676E0"/>
    <w:rsid w:val="00E677F4"/>
    <w:rsid w:val="00E67C51"/>
    <w:rsid w:val="00E67E4D"/>
    <w:rsid w:val="00E70719"/>
    <w:rsid w:val="00E70E76"/>
    <w:rsid w:val="00E711B0"/>
    <w:rsid w:val="00E71394"/>
    <w:rsid w:val="00E71932"/>
    <w:rsid w:val="00E72719"/>
    <w:rsid w:val="00E728DE"/>
    <w:rsid w:val="00E729DE"/>
    <w:rsid w:val="00E72EFC"/>
    <w:rsid w:val="00E73BA8"/>
    <w:rsid w:val="00E744C9"/>
    <w:rsid w:val="00E74792"/>
    <w:rsid w:val="00E74B7E"/>
    <w:rsid w:val="00E7500D"/>
    <w:rsid w:val="00E758EC"/>
    <w:rsid w:val="00E76309"/>
    <w:rsid w:val="00E76E6A"/>
    <w:rsid w:val="00E76F88"/>
    <w:rsid w:val="00E80076"/>
    <w:rsid w:val="00E80919"/>
    <w:rsid w:val="00E810CC"/>
    <w:rsid w:val="00E81597"/>
    <w:rsid w:val="00E81689"/>
    <w:rsid w:val="00E81BA7"/>
    <w:rsid w:val="00E81DE4"/>
    <w:rsid w:val="00E82272"/>
    <w:rsid w:val="00E8234C"/>
    <w:rsid w:val="00E82688"/>
    <w:rsid w:val="00E826C0"/>
    <w:rsid w:val="00E827C0"/>
    <w:rsid w:val="00E82DC9"/>
    <w:rsid w:val="00E82E01"/>
    <w:rsid w:val="00E82F6F"/>
    <w:rsid w:val="00E831E5"/>
    <w:rsid w:val="00E83333"/>
    <w:rsid w:val="00E83395"/>
    <w:rsid w:val="00E83A7E"/>
    <w:rsid w:val="00E83AA9"/>
    <w:rsid w:val="00E83D03"/>
    <w:rsid w:val="00E841F7"/>
    <w:rsid w:val="00E8576D"/>
    <w:rsid w:val="00E85928"/>
    <w:rsid w:val="00E85B44"/>
    <w:rsid w:val="00E85BBB"/>
    <w:rsid w:val="00E85DAD"/>
    <w:rsid w:val="00E8635B"/>
    <w:rsid w:val="00E86552"/>
    <w:rsid w:val="00E86884"/>
    <w:rsid w:val="00E8692C"/>
    <w:rsid w:val="00E87822"/>
    <w:rsid w:val="00E901AE"/>
    <w:rsid w:val="00E90395"/>
    <w:rsid w:val="00E909CB"/>
    <w:rsid w:val="00E90E49"/>
    <w:rsid w:val="00E91293"/>
    <w:rsid w:val="00E917F9"/>
    <w:rsid w:val="00E919EF"/>
    <w:rsid w:val="00E91C1B"/>
    <w:rsid w:val="00E91CFA"/>
    <w:rsid w:val="00E92474"/>
    <w:rsid w:val="00E9291C"/>
    <w:rsid w:val="00E92982"/>
    <w:rsid w:val="00E92F3F"/>
    <w:rsid w:val="00E93FFE"/>
    <w:rsid w:val="00E94E6E"/>
    <w:rsid w:val="00E94F8A"/>
    <w:rsid w:val="00E9518D"/>
    <w:rsid w:val="00E95787"/>
    <w:rsid w:val="00E95882"/>
    <w:rsid w:val="00E959F3"/>
    <w:rsid w:val="00E96315"/>
    <w:rsid w:val="00E96CA3"/>
    <w:rsid w:val="00E97088"/>
    <w:rsid w:val="00E9713D"/>
    <w:rsid w:val="00E972B2"/>
    <w:rsid w:val="00E97C11"/>
    <w:rsid w:val="00E97C7E"/>
    <w:rsid w:val="00E97FF2"/>
    <w:rsid w:val="00EA05E4"/>
    <w:rsid w:val="00EA0A40"/>
    <w:rsid w:val="00EA14B1"/>
    <w:rsid w:val="00EA1780"/>
    <w:rsid w:val="00EA2AB9"/>
    <w:rsid w:val="00EA39B8"/>
    <w:rsid w:val="00EA3BE2"/>
    <w:rsid w:val="00EA3ED9"/>
    <w:rsid w:val="00EA3F73"/>
    <w:rsid w:val="00EA42A7"/>
    <w:rsid w:val="00EA444D"/>
    <w:rsid w:val="00EA47C3"/>
    <w:rsid w:val="00EA4806"/>
    <w:rsid w:val="00EA4AB9"/>
    <w:rsid w:val="00EA4BF6"/>
    <w:rsid w:val="00EA4E89"/>
    <w:rsid w:val="00EA5788"/>
    <w:rsid w:val="00EA5A05"/>
    <w:rsid w:val="00EA5A9B"/>
    <w:rsid w:val="00EA5C35"/>
    <w:rsid w:val="00EA650E"/>
    <w:rsid w:val="00EA6A90"/>
    <w:rsid w:val="00EA6CB3"/>
    <w:rsid w:val="00EA7A41"/>
    <w:rsid w:val="00EA7DDD"/>
    <w:rsid w:val="00EB077B"/>
    <w:rsid w:val="00EB0CBF"/>
    <w:rsid w:val="00EB108F"/>
    <w:rsid w:val="00EB12DE"/>
    <w:rsid w:val="00EB153B"/>
    <w:rsid w:val="00EB1D86"/>
    <w:rsid w:val="00EB2335"/>
    <w:rsid w:val="00EB338E"/>
    <w:rsid w:val="00EB3D40"/>
    <w:rsid w:val="00EB4407"/>
    <w:rsid w:val="00EB4600"/>
    <w:rsid w:val="00EB4750"/>
    <w:rsid w:val="00EB478E"/>
    <w:rsid w:val="00EB4BB0"/>
    <w:rsid w:val="00EB4E16"/>
    <w:rsid w:val="00EB4EA2"/>
    <w:rsid w:val="00EB50C9"/>
    <w:rsid w:val="00EB54B9"/>
    <w:rsid w:val="00EB5B41"/>
    <w:rsid w:val="00EB5E6B"/>
    <w:rsid w:val="00EB5F53"/>
    <w:rsid w:val="00EB5F56"/>
    <w:rsid w:val="00EB6046"/>
    <w:rsid w:val="00EB685A"/>
    <w:rsid w:val="00EB71FB"/>
    <w:rsid w:val="00EB7272"/>
    <w:rsid w:val="00EB7C82"/>
    <w:rsid w:val="00EC01B4"/>
    <w:rsid w:val="00EC03FF"/>
    <w:rsid w:val="00EC0C4A"/>
    <w:rsid w:val="00EC0C74"/>
    <w:rsid w:val="00EC24D5"/>
    <w:rsid w:val="00EC2516"/>
    <w:rsid w:val="00EC2533"/>
    <w:rsid w:val="00EC27C6"/>
    <w:rsid w:val="00EC2C0B"/>
    <w:rsid w:val="00EC2D0C"/>
    <w:rsid w:val="00EC30F9"/>
    <w:rsid w:val="00EC36E9"/>
    <w:rsid w:val="00EC384E"/>
    <w:rsid w:val="00EC4207"/>
    <w:rsid w:val="00EC436C"/>
    <w:rsid w:val="00EC52A6"/>
    <w:rsid w:val="00EC5447"/>
    <w:rsid w:val="00EC5653"/>
    <w:rsid w:val="00EC5D51"/>
    <w:rsid w:val="00EC5F27"/>
    <w:rsid w:val="00EC6100"/>
    <w:rsid w:val="00EC63F4"/>
    <w:rsid w:val="00EC71CE"/>
    <w:rsid w:val="00EC7A0B"/>
    <w:rsid w:val="00EC7DB2"/>
    <w:rsid w:val="00ED0187"/>
    <w:rsid w:val="00ED0612"/>
    <w:rsid w:val="00ED0969"/>
    <w:rsid w:val="00ED0B92"/>
    <w:rsid w:val="00ED0BA9"/>
    <w:rsid w:val="00ED0C2D"/>
    <w:rsid w:val="00ED1006"/>
    <w:rsid w:val="00ED114E"/>
    <w:rsid w:val="00ED143B"/>
    <w:rsid w:val="00ED1BDF"/>
    <w:rsid w:val="00ED23A4"/>
    <w:rsid w:val="00ED2925"/>
    <w:rsid w:val="00ED2B9E"/>
    <w:rsid w:val="00ED2C2C"/>
    <w:rsid w:val="00ED2CF9"/>
    <w:rsid w:val="00ED357A"/>
    <w:rsid w:val="00ED3D2C"/>
    <w:rsid w:val="00ED4F77"/>
    <w:rsid w:val="00ED6928"/>
    <w:rsid w:val="00ED694C"/>
    <w:rsid w:val="00ED6B7D"/>
    <w:rsid w:val="00ED7430"/>
    <w:rsid w:val="00ED7583"/>
    <w:rsid w:val="00ED769A"/>
    <w:rsid w:val="00ED79CB"/>
    <w:rsid w:val="00ED7CEC"/>
    <w:rsid w:val="00ED7F24"/>
    <w:rsid w:val="00EE020C"/>
    <w:rsid w:val="00EE062A"/>
    <w:rsid w:val="00EE0A24"/>
    <w:rsid w:val="00EE0F5F"/>
    <w:rsid w:val="00EE1013"/>
    <w:rsid w:val="00EE24A1"/>
    <w:rsid w:val="00EE342D"/>
    <w:rsid w:val="00EE3803"/>
    <w:rsid w:val="00EE3820"/>
    <w:rsid w:val="00EE481A"/>
    <w:rsid w:val="00EE4D3E"/>
    <w:rsid w:val="00EE5272"/>
    <w:rsid w:val="00EE5B9A"/>
    <w:rsid w:val="00EE6209"/>
    <w:rsid w:val="00EE64AC"/>
    <w:rsid w:val="00EE6542"/>
    <w:rsid w:val="00EE6D4B"/>
    <w:rsid w:val="00EE6F9A"/>
    <w:rsid w:val="00EE704B"/>
    <w:rsid w:val="00EE7068"/>
    <w:rsid w:val="00EE767B"/>
    <w:rsid w:val="00EF0358"/>
    <w:rsid w:val="00EF07FE"/>
    <w:rsid w:val="00EF16B3"/>
    <w:rsid w:val="00EF18FE"/>
    <w:rsid w:val="00EF1A6E"/>
    <w:rsid w:val="00EF1F6F"/>
    <w:rsid w:val="00EF21FA"/>
    <w:rsid w:val="00EF240C"/>
    <w:rsid w:val="00EF2594"/>
    <w:rsid w:val="00EF2B31"/>
    <w:rsid w:val="00EF3233"/>
    <w:rsid w:val="00EF3CD4"/>
    <w:rsid w:val="00EF3E81"/>
    <w:rsid w:val="00EF3FF8"/>
    <w:rsid w:val="00EF4373"/>
    <w:rsid w:val="00EF521B"/>
    <w:rsid w:val="00EF5787"/>
    <w:rsid w:val="00EF6014"/>
    <w:rsid w:val="00EF60D0"/>
    <w:rsid w:val="00EF6318"/>
    <w:rsid w:val="00EF6A0B"/>
    <w:rsid w:val="00EF6B31"/>
    <w:rsid w:val="00EF6DF5"/>
    <w:rsid w:val="00EF7064"/>
    <w:rsid w:val="00EF7089"/>
    <w:rsid w:val="00EF7AAA"/>
    <w:rsid w:val="00F005ED"/>
    <w:rsid w:val="00F006B7"/>
    <w:rsid w:val="00F00C25"/>
    <w:rsid w:val="00F01222"/>
    <w:rsid w:val="00F01830"/>
    <w:rsid w:val="00F0190D"/>
    <w:rsid w:val="00F01D44"/>
    <w:rsid w:val="00F0208B"/>
    <w:rsid w:val="00F02218"/>
    <w:rsid w:val="00F02633"/>
    <w:rsid w:val="00F0335A"/>
    <w:rsid w:val="00F033A0"/>
    <w:rsid w:val="00F03745"/>
    <w:rsid w:val="00F0387F"/>
    <w:rsid w:val="00F0447F"/>
    <w:rsid w:val="00F0450E"/>
    <w:rsid w:val="00F045DF"/>
    <w:rsid w:val="00F047BF"/>
    <w:rsid w:val="00F0483A"/>
    <w:rsid w:val="00F0528D"/>
    <w:rsid w:val="00F057E8"/>
    <w:rsid w:val="00F058B0"/>
    <w:rsid w:val="00F058C8"/>
    <w:rsid w:val="00F05B25"/>
    <w:rsid w:val="00F05C75"/>
    <w:rsid w:val="00F05DCB"/>
    <w:rsid w:val="00F060FF"/>
    <w:rsid w:val="00F06673"/>
    <w:rsid w:val="00F068E6"/>
    <w:rsid w:val="00F06C67"/>
    <w:rsid w:val="00F06DFD"/>
    <w:rsid w:val="00F06EEC"/>
    <w:rsid w:val="00F06FA0"/>
    <w:rsid w:val="00F07164"/>
    <w:rsid w:val="00F071D1"/>
    <w:rsid w:val="00F07505"/>
    <w:rsid w:val="00F07533"/>
    <w:rsid w:val="00F07983"/>
    <w:rsid w:val="00F10629"/>
    <w:rsid w:val="00F1169E"/>
    <w:rsid w:val="00F118B1"/>
    <w:rsid w:val="00F125C8"/>
    <w:rsid w:val="00F125F5"/>
    <w:rsid w:val="00F134E8"/>
    <w:rsid w:val="00F13B98"/>
    <w:rsid w:val="00F13E0B"/>
    <w:rsid w:val="00F140C7"/>
    <w:rsid w:val="00F149E9"/>
    <w:rsid w:val="00F14FA5"/>
    <w:rsid w:val="00F15182"/>
    <w:rsid w:val="00F1527D"/>
    <w:rsid w:val="00F152EE"/>
    <w:rsid w:val="00F15941"/>
    <w:rsid w:val="00F15CBD"/>
    <w:rsid w:val="00F15FA5"/>
    <w:rsid w:val="00F16169"/>
    <w:rsid w:val="00F1693B"/>
    <w:rsid w:val="00F16D5E"/>
    <w:rsid w:val="00F16E7D"/>
    <w:rsid w:val="00F2035D"/>
    <w:rsid w:val="00F203E0"/>
    <w:rsid w:val="00F209B7"/>
    <w:rsid w:val="00F20D13"/>
    <w:rsid w:val="00F20F5C"/>
    <w:rsid w:val="00F20FA3"/>
    <w:rsid w:val="00F21616"/>
    <w:rsid w:val="00F21652"/>
    <w:rsid w:val="00F21793"/>
    <w:rsid w:val="00F21C40"/>
    <w:rsid w:val="00F2288B"/>
    <w:rsid w:val="00F2296E"/>
    <w:rsid w:val="00F22B1C"/>
    <w:rsid w:val="00F22D06"/>
    <w:rsid w:val="00F22DE8"/>
    <w:rsid w:val="00F2376F"/>
    <w:rsid w:val="00F238BD"/>
    <w:rsid w:val="00F23D13"/>
    <w:rsid w:val="00F24051"/>
    <w:rsid w:val="00F243D8"/>
    <w:rsid w:val="00F2549A"/>
    <w:rsid w:val="00F25736"/>
    <w:rsid w:val="00F25A99"/>
    <w:rsid w:val="00F2627D"/>
    <w:rsid w:val="00F266F3"/>
    <w:rsid w:val="00F2704A"/>
    <w:rsid w:val="00F278EA"/>
    <w:rsid w:val="00F27A7B"/>
    <w:rsid w:val="00F3004A"/>
    <w:rsid w:val="00F3037A"/>
    <w:rsid w:val="00F304B0"/>
    <w:rsid w:val="00F30828"/>
    <w:rsid w:val="00F30A2F"/>
    <w:rsid w:val="00F31381"/>
    <w:rsid w:val="00F313D6"/>
    <w:rsid w:val="00F31682"/>
    <w:rsid w:val="00F3367D"/>
    <w:rsid w:val="00F339F4"/>
    <w:rsid w:val="00F33D09"/>
    <w:rsid w:val="00F34065"/>
    <w:rsid w:val="00F343D5"/>
    <w:rsid w:val="00F34FD9"/>
    <w:rsid w:val="00F35094"/>
    <w:rsid w:val="00F360FE"/>
    <w:rsid w:val="00F37BAB"/>
    <w:rsid w:val="00F40464"/>
    <w:rsid w:val="00F40978"/>
    <w:rsid w:val="00F40C4A"/>
    <w:rsid w:val="00F40E93"/>
    <w:rsid w:val="00F40EE8"/>
    <w:rsid w:val="00F40F0C"/>
    <w:rsid w:val="00F411E0"/>
    <w:rsid w:val="00F4180C"/>
    <w:rsid w:val="00F41B2B"/>
    <w:rsid w:val="00F41E30"/>
    <w:rsid w:val="00F421F4"/>
    <w:rsid w:val="00F42821"/>
    <w:rsid w:val="00F431CB"/>
    <w:rsid w:val="00F43893"/>
    <w:rsid w:val="00F4430F"/>
    <w:rsid w:val="00F44AEE"/>
    <w:rsid w:val="00F44B1A"/>
    <w:rsid w:val="00F462B7"/>
    <w:rsid w:val="00F467C0"/>
    <w:rsid w:val="00F46808"/>
    <w:rsid w:val="00F4690E"/>
    <w:rsid w:val="00F46C0B"/>
    <w:rsid w:val="00F47478"/>
    <w:rsid w:val="00F4766C"/>
    <w:rsid w:val="00F5060E"/>
    <w:rsid w:val="00F50741"/>
    <w:rsid w:val="00F507D1"/>
    <w:rsid w:val="00F511AE"/>
    <w:rsid w:val="00F5140B"/>
    <w:rsid w:val="00F51481"/>
    <w:rsid w:val="00F519CE"/>
    <w:rsid w:val="00F51ADA"/>
    <w:rsid w:val="00F51C8C"/>
    <w:rsid w:val="00F52747"/>
    <w:rsid w:val="00F52836"/>
    <w:rsid w:val="00F5375F"/>
    <w:rsid w:val="00F53AA1"/>
    <w:rsid w:val="00F53B07"/>
    <w:rsid w:val="00F54413"/>
    <w:rsid w:val="00F549E1"/>
    <w:rsid w:val="00F54AAE"/>
    <w:rsid w:val="00F54DC1"/>
    <w:rsid w:val="00F54E29"/>
    <w:rsid w:val="00F551FD"/>
    <w:rsid w:val="00F55297"/>
    <w:rsid w:val="00F55969"/>
    <w:rsid w:val="00F55C53"/>
    <w:rsid w:val="00F55CA0"/>
    <w:rsid w:val="00F56134"/>
    <w:rsid w:val="00F56889"/>
    <w:rsid w:val="00F5693E"/>
    <w:rsid w:val="00F56BF8"/>
    <w:rsid w:val="00F56CE2"/>
    <w:rsid w:val="00F57478"/>
    <w:rsid w:val="00F57679"/>
    <w:rsid w:val="00F57690"/>
    <w:rsid w:val="00F57E85"/>
    <w:rsid w:val="00F600E9"/>
    <w:rsid w:val="00F60203"/>
    <w:rsid w:val="00F607C5"/>
    <w:rsid w:val="00F60BFB"/>
    <w:rsid w:val="00F60DEA"/>
    <w:rsid w:val="00F61252"/>
    <w:rsid w:val="00F6129F"/>
    <w:rsid w:val="00F61BAE"/>
    <w:rsid w:val="00F61E26"/>
    <w:rsid w:val="00F6272D"/>
    <w:rsid w:val="00F62C49"/>
    <w:rsid w:val="00F62C4C"/>
    <w:rsid w:val="00F62F09"/>
    <w:rsid w:val="00F6302A"/>
    <w:rsid w:val="00F63950"/>
    <w:rsid w:val="00F64BCC"/>
    <w:rsid w:val="00F64C2B"/>
    <w:rsid w:val="00F64D96"/>
    <w:rsid w:val="00F6518C"/>
    <w:rsid w:val="00F651BE"/>
    <w:rsid w:val="00F6596A"/>
    <w:rsid w:val="00F65A14"/>
    <w:rsid w:val="00F65C36"/>
    <w:rsid w:val="00F66DB9"/>
    <w:rsid w:val="00F671A2"/>
    <w:rsid w:val="00F67C86"/>
    <w:rsid w:val="00F67CDC"/>
    <w:rsid w:val="00F67F53"/>
    <w:rsid w:val="00F7025B"/>
    <w:rsid w:val="00F702B7"/>
    <w:rsid w:val="00F703BE"/>
    <w:rsid w:val="00F70D20"/>
    <w:rsid w:val="00F70FEE"/>
    <w:rsid w:val="00F71F69"/>
    <w:rsid w:val="00F72366"/>
    <w:rsid w:val="00F724F7"/>
    <w:rsid w:val="00F72B72"/>
    <w:rsid w:val="00F72D33"/>
    <w:rsid w:val="00F73524"/>
    <w:rsid w:val="00F735DE"/>
    <w:rsid w:val="00F7366E"/>
    <w:rsid w:val="00F73E2B"/>
    <w:rsid w:val="00F74082"/>
    <w:rsid w:val="00F74A27"/>
    <w:rsid w:val="00F74BB9"/>
    <w:rsid w:val="00F751D2"/>
    <w:rsid w:val="00F75582"/>
    <w:rsid w:val="00F75877"/>
    <w:rsid w:val="00F765B8"/>
    <w:rsid w:val="00F76B21"/>
    <w:rsid w:val="00F76EFA"/>
    <w:rsid w:val="00F77468"/>
    <w:rsid w:val="00F776F1"/>
    <w:rsid w:val="00F77B0C"/>
    <w:rsid w:val="00F800D5"/>
    <w:rsid w:val="00F804BE"/>
    <w:rsid w:val="00F80536"/>
    <w:rsid w:val="00F80819"/>
    <w:rsid w:val="00F80C9D"/>
    <w:rsid w:val="00F80FF8"/>
    <w:rsid w:val="00F81090"/>
    <w:rsid w:val="00F8111E"/>
    <w:rsid w:val="00F813FD"/>
    <w:rsid w:val="00F81623"/>
    <w:rsid w:val="00F817CE"/>
    <w:rsid w:val="00F81DE1"/>
    <w:rsid w:val="00F833C2"/>
    <w:rsid w:val="00F8353D"/>
    <w:rsid w:val="00F83601"/>
    <w:rsid w:val="00F838B9"/>
    <w:rsid w:val="00F84191"/>
    <w:rsid w:val="00F842B6"/>
    <w:rsid w:val="00F8448B"/>
    <w:rsid w:val="00F8456C"/>
    <w:rsid w:val="00F8463E"/>
    <w:rsid w:val="00F848BA"/>
    <w:rsid w:val="00F859D8"/>
    <w:rsid w:val="00F85B35"/>
    <w:rsid w:val="00F85B88"/>
    <w:rsid w:val="00F85EA7"/>
    <w:rsid w:val="00F86060"/>
    <w:rsid w:val="00F868F5"/>
    <w:rsid w:val="00F86ADE"/>
    <w:rsid w:val="00F86F95"/>
    <w:rsid w:val="00F870B2"/>
    <w:rsid w:val="00F879D2"/>
    <w:rsid w:val="00F87A7C"/>
    <w:rsid w:val="00F9001F"/>
    <w:rsid w:val="00F9056A"/>
    <w:rsid w:val="00F907E5"/>
    <w:rsid w:val="00F90A20"/>
    <w:rsid w:val="00F90F8D"/>
    <w:rsid w:val="00F91687"/>
    <w:rsid w:val="00F91B5C"/>
    <w:rsid w:val="00F92506"/>
    <w:rsid w:val="00F92782"/>
    <w:rsid w:val="00F92A7D"/>
    <w:rsid w:val="00F93215"/>
    <w:rsid w:val="00F934A2"/>
    <w:rsid w:val="00F93688"/>
    <w:rsid w:val="00F93AA9"/>
    <w:rsid w:val="00F93BE2"/>
    <w:rsid w:val="00F93C87"/>
    <w:rsid w:val="00F9420D"/>
    <w:rsid w:val="00F945A0"/>
    <w:rsid w:val="00F949D7"/>
    <w:rsid w:val="00F94B84"/>
    <w:rsid w:val="00F95CE6"/>
    <w:rsid w:val="00F95D3C"/>
    <w:rsid w:val="00F95FB8"/>
    <w:rsid w:val="00F963F0"/>
    <w:rsid w:val="00F96985"/>
    <w:rsid w:val="00F96A86"/>
    <w:rsid w:val="00F96BEE"/>
    <w:rsid w:val="00F96DA5"/>
    <w:rsid w:val="00F96ED1"/>
    <w:rsid w:val="00F97370"/>
    <w:rsid w:val="00F97838"/>
    <w:rsid w:val="00F97BD0"/>
    <w:rsid w:val="00FA160D"/>
    <w:rsid w:val="00FA20D5"/>
    <w:rsid w:val="00FA20F1"/>
    <w:rsid w:val="00FA2BB3"/>
    <w:rsid w:val="00FA2D58"/>
    <w:rsid w:val="00FA2DFB"/>
    <w:rsid w:val="00FA3162"/>
    <w:rsid w:val="00FA37EA"/>
    <w:rsid w:val="00FA3910"/>
    <w:rsid w:val="00FA428A"/>
    <w:rsid w:val="00FA4BDB"/>
    <w:rsid w:val="00FA5FD4"/>
    <w:rsid w:val="00FA6461"/>
    <w:rsid w:val="00FA652D"/>
    <w:rsid w:val="00FA65E0"/>
    <w:rsid w:val="00FA6D7C"/>
    <w:rsid w:val="00FA775A"/>
    <w:rsid w:val="00FB0254"/>
    <w:rsid w:val="00FB032F"/>
    <w:rsid w:val="00FB037E"/>
    <w:rsid w:val="00FB1688"/>
    <w:rsid w:val="00FB2AA9"/>
    <w:rsid w:val="00FB3B5F"/>
    <w:rsid w:val="00FB40FB"/>
    <w:rsid w:val="00FB4370"/>
    <w:rsid w:val="00FB4C80"/>
    <w:rsid w:val="00FB516E"/>
    <w:rsid w:val="00FB5887"/>
    <w:rsid w:val="00FB5B95"/>
    <w:rsid w:val="00FB5E8D"/>
    <w:rsid w:val="00FB6062"/>
    <w:rsid w:val="00FB62F4"/>
    <w:rsid w:val="00FB64C3"/>
    <w:rsid w:val="00FB6A6A"/>
    <w:rsid w:val="00FB6E9F"/>
    <w:rsid w:val="00FB767B"/>
    <w:rsid w:val="00FB77B0"/>
    <w:rsid w:val="00FB79FC"/>
    <w:rsid w:val="00FB7CEE"/>
    <w:rsid w:val="00FC0655"/>
    <w:rsid w:val="00FC0BEE"/>
    <w:rsid w:val="00FC119B"/>
    <w:rsid w:val="00FC1AD2"/>
    <w:rsid w:val="00FC1E85"/>
    <w:rsid w:val="00FC1EEB"/>
    <w:rsid w:val="00FC25A7"/>
    <w:rsid w:val="00FC299A"/>
    <w:rsid w:val="00FC2B78"/>
    <w:rsid w:val="00FC2D59"/>
    <w:rsid w:val="00FC30B8"/>
    <w:rsid w:val="00FC383D"/>
    <w:rsid w:val="00FC3ADC"/>
    <w:rsid w:val="00FC3E14"/>
    <w:rsid w:val="00FC3E7A"/>
    <w:rsid w:val="00FC413E"/>
    <w:rsid w:val="00FC41AA"/>
    <w:rsid w:val="00FC43FD"/>
    <w:rsid w:val="00FC4F9F"/>
    <w:rsid w:val="00FC516A"/>
    <w:rsid w:val="00FC51C5"/>
    <w:rsid w:val="00FC53BA"/>
    <w:rsid w:val="00FC54D2"/>
    <w:rsid w:val="00FC55B4"/>
    <w:rsid w:val="00FC5882"/>
    <w:rsid w:val="00FC5AD9"/>
    <w:rsid w:val="00FC5C2B"/>
    <w:rsid w:val="00FC5F98"/>
    <w:rsid w:val="00FC60C3"/>
    <w:rsid w:val="00FC6156"/>
    <w:rsid w:val="00FC68A7"/>
    <w:rsid w:val="00FC69DD"/>
    <w:rsid w:val="00FC6B71"/>
    <w:rsid w:val="00FC718C"/>
    <w:rsid w:val="00FC7429"/>
    <w:rsid w:val="00FC761E"/>
    <w:rsid w:val="00FC7F06"/>
    <w:rsid w:val="00FD07F6"/>
    <w:rsid w:val="00FD15DB"/>
    <w:rsid w:val="00FD1ABD"/>
    <w:rsid w:val="00FD1EC8"/>
    <w:rsid w:val="00FD1FDB"/>
    <w:rsid w:val="00FD2830"/>
    <w:rsid w:val="00FD31F8"/>
    <w:rsid w:val="00FD34C6"/>
    <w:rsid w:val="00FD350D"/>
    <w:rsid w:val="00FD3BA0"/>
    <w:rsid w:val="00FD3BF0"/>
    <w:rsid w:val="00FD403B"/>
    <w:rsid w:val="00FD443A"/>
    <w:rsid w:val="00FD47ED"/>
    <w:rsid w:val="00FD4C39"/>
    <w:rsid w:val="00FD4C75"/>
    <w:rsid w:val="00FD52A1"/>
    <w:rsid w:val="00FD72EE"/>
    <w:rsid w:val="00FD74DB"/>
    <w:rsid w:val="00FD7660"/>
    <w:rsid w:val="00FD77CE"/>
    <w:rsid w:val="00FD7882"/>
    <w:rsid w:val="00FD7CEA"/>
    <w:rsid w:val="00FE014A"/>
    <w:rsid w:val="00FE0380"/>
    <w:rsid w:val="00FE03EB"/>
    <w:rsid w:val="00FE0655"/>
    <w:rsid w:val="00FE20C2"/>
    <w:rsid w:val="00FE22ED"/>
    <w:rsid w:val="00FE2365"/>
    <w:rsid w:val="00FE26C5"/>
    <w:rsid w:val="00FE283A"/>
    <w:rsid w:val="00FE2CE4"/>
    <w:rsid w:val="00FE2EDF"/>
    <w:rsid w:val="00FE33C9"/>
    <w:rsid w:val="00FE3685"/>
    <w:rsid w:val="00FE37D7"/>
    <w:rsid w:val="00FE3DB0"/>
    <w:rsid w:val="00FE4C7B"/>
    <w:rsid w:val="00FE4D47"/>
    <w:rsid w:val="00FE55C6"/>
    <w:rsid w:val="00FE561E"/>
    <w:rsid w:val="00FE5C4B"/>
    <w:rsid w:val="00FE5EB4"/>
    <w:rsid w:val="00FE654B"/>
    <w:rsid w:val="00FE698C"/>
    <w:rsid w:val="00FE7336"/>
    <w:rsid w:val="00FE787C"/>
    <w:rsid w:val="00FE7FC5"/>
    <w:rsid w:val="00FF02B9"/>
    <w:rsid w:val="00FF0DD1"/>
    <w:rsid w:val="00FF11F1"/>
    <w:rsid w:val="00FF1551"/>
    <w:rsid w:val="00FF233E"/>
    <w:rsid w:val="00FF2CA5"/>
    <w:rsid w:val="00FF2D11"/>
    <w:rsid w:val="00FF3024"/>
    <w:rsid w:val="00FF3864"/>
    <w:rsid w:val="00FF3EEB"/>
    <w:rsid w:val="00FF420E"/>
    <w:rsid w:val="00FF422C"/>
    <w:rsid w:val="00FF45A5"/>
    <w:rsid w:val="00FF5075"/>
    <w:rsid w:val="00FF5247"/>
    <w:rsid w:val="00FF55D3"/>
    <w:rsid w:val="00FF5C23"/>
    <w:rsid w:val="00FF5C91"/>
    <w:rsid w:val="00FF668E"/>
    <w:rsid w:val="00FF6709"/>
    <w:rsid w:val="026FACFB"/>
    <w:rsid w:val="086615A0"/>
    <w:rsid w:val="09535A7C"/>
    <w:rsid w:val="0B365C30"/>
    <w:rsid w:val="0BEC76FE"/>
    <w:rsid w:val="0D782408"/>
    <w:rsid w:val="1EBC31EC"/>
    <w:rsid w:val="1EDC8584"/>
    <w:rsid w:val="293A03A5"/>
    <w:rsid w:val="2A53A6DD"/>
    <w:rsid w:val="2BBE2565"/>
    <w:rsid w:val="2FC12781"/>
    <w:rsid w:val="3E8DECFE"/>
    <w:rsid w:val="3FE6E8EB"/>
    <w:rsid w:val="4DDE83C2"/>
    <w:rsid w:val="50FDF285"/>
    <w:rsid w:val="51EC5A4B"/>
    <w:rsid w:val="57FDF492"/>
    <w:rsid w:val="648AC643"/>
    <w:rsid w:val="6543316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25FD95BD-E410-4030-97D6-E5329D262EC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9162C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color="auto" w:sz="0" w:space="0"/>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styleId="Figure" w:customStyle="1">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styleId="3GPPHeader" w:customStyle="1">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styleId="EQ" w:customStyle="1">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styleId="EditorsNote" w:customStyle="1">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styleId="Reference" w:customStyle="1">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styleId="Heading1Char" w:customStyle="1">
    <w:name w:val="Heading 1 Char"/>
    <w:link w:val="Heading1"/>
    <w:rsid w:val="008D00A5"/>
    <w:rPr>
      <w:rFonts w:ascii="Arial" w:hAnsi="Arial"/>
      <w:sz w:val="36"/>
      <w:lang w:eastAsia="ja-JP"/>
    </w:rPr>
  </w:style>
  <w:style w:type="paragraph" w:styleId="B1" w:customStyle="1">
    <w:name w:val="B1"/>
    <w:basedOn w:val="List"/>
    <w:link w:val="B1Char1"/>
    <w:qFormat/>
    <w:rsid w:val="00230D18"/>
    <w:rPr>
      <w:rFonts w:ascii="Times New Roman" w:hAnsi="Times New Roman"/>
    </w:rPr>
  </w:style>
  <w:style w:type="paragraph" w:styleId="B2" w:customStyle="1">
    <w:name w:val="B2"/>
    <w:basedOn w:val="List2"/>
    <w:link w:val="B2Char"/>
    <w:rsid w:val="00230D18"/>
    <w:rPr>
      <w:rFonts w:ascii="Times New Roman" w:hAnsi="Times New Roman"/>
    </w:rPr>
  </w:style>
  <w:style w:type="paragraph" w:styleId="B3" w:customStyle="1">
    <w:name w:val="B3"/>
    <w:basedOn w:val="List3"/>
    <w:link w:val="B3Char2"/>
    <w:rsid w:val="00230D18"/>
    <w:rPr>
      <w:rFonts w:ascii="Times New Roman" w:hAnsi="Times New Roman"/>
    </w:rPr>
  </w:style>
  <w:style w:type="paragraph" w:styleId="B4" w:customStyle="1">
    <w:name w:val="B4"/>
    <w:basedOn w:val="List4"/>
    <w:link w:val="B4Char"/>
    <w:rsid w:val="00230D18"/>
    <w:rPr>
      <w:rFonts w:ascii="Times New Roman" w:hAnsi="Times New Roman"/>
    </w:rPr>
  </w:style>
  <w:style w:type="paragraph" w:styleId="Proposal" w:customStyle="1">
    <w:name w:val="Proposal"/>
    <w:basedOn w:val="BodyText"/>
    <w:qFormat/>
    <w:rsid w:val="00A04F49"/>
    <w:pPr>
      <w:numPr>
        <w:numId w:val="2"/>
      </w:numPr>
      <w:tabs>
        <w:tab w:val="left" w:pos="1701"/>
      </w:tabs>
    </w:pPr>
    <w:rPr>
      <w:b/>
      <w:bCs/>
    </w:rPr>
  </w:style>
  <w:style w:type="character" w:styleId="BodyTextChar" w:customStyle="1">
    <w:name w:val="Body Text Char"/>
    <w:link w:val="BodyText"/>
    <w:rsid w:val="008D00A5"/>
    <w:rPr>
      <w:rFonts w:ascii="Arial" w:hAnsi="Arial"/>
      <w:lang w:eastAsia="zh-CN"/>
    </w:rPr>
  </w:style>
  <w:style w:type="paragraph" w:styleId="B5" w:customStyle="1">
    <w:name w:val="B5"/>
    <w:basedOn w:val="List5"/>
    <w:link w:val="B5Char"/>
    <w:rsid w:val="00230D18"/>
    <w:rPr>
      <w:rFonts w:ascii="Times New Roman" w:hAnsi="Times New Roman"/>
    </w:rPr>
  </w:style>
  <w:style w:type="paragraph" w:styleId="EX" w:customStyle="1">
    <w:name w:val="EX"/>
    <w:basedOn w:val="Normal"/>
    <w:rsid w:val="008D00A5"/>
    <w:pPr>
      <w:keepLines/>
      <w:ind w:left="1702" w:hanging="1418"/>
    </w:pPr>
  </w:style>
  <w:style w:type="paragraph" w:styleId="EW" w:customStyle="1">
    <w:name w:val="EW"/>
    <w:basedOn w:val="EX"/>
    <w:rsid w:val="008D00A5"/>
    <w:pPr>
      <w:spacing w:after="0"/>
    </w:pPr>
  </w:style>
  <w:style w:type="paragraph" w:styleId="TAL" w:customStyle="1">
    <w:name w:val="TAL"/>
    <w:basedOn w:val="Normal"/>
    <w:link w:val="TALCar"/>
    <w:qFormat/>
    <w:rsid w:val="008D00A5"/>
    <w:pPr>
      <w:keepNext/>
      <w:keepLines/>
      <w:spacing w:after="0"/>
    </w:pPr>
    <w:rPr>
      <w:rFonts w:ascii="Arial" w:hAnsi="Arial"/>
      <w:sz w:val="18"/>
      <w:lang w:val="x-none" w:eastAsia="x-none"/>
    </w:rPr>
  </w:style>
  <w:style w:type="paragraph" w:styleId="TAC" w:customStyle="1">
    <w:name w:val="TAC"/>
    <w:basedOn w:val="TAL"/>
    <w:rsid w:val="008D00A5"/>
    <w:pPr>
      <w:jc w:val="center"/>
    </w:pPr>
  </w:style>
  <w:style w:type="paragraph" w:styleId="TAH" w:customStyle="1">
    <w:name w:val="TAH"/>
    <w:basedOn w:val="TAC"/>
    <w:link w:val="TAHCar"/>
    <w:qFormat/>
    <w:rsid w:val="008D00A5"/>
    <w:rPr>
      <w:b/>
    </w:rPr>
  </w:style>
  <w:style w:type="paragraph" w:styleId="TAN" w:customStyle="1">
    <w:name w:val="TAN"/>
    <w:basedOn w:val="TAL"/>
    <w:rsid w:val="008D00A5"/>
    <w:pPr>
      <w:ind w:left="851" w:hanging="851"/>
    </w:pPr>
  </w:style>
  <w:style w:type="paragraph" w:styleId="TAR" w:customStyle="1">
    <w:name w:val="TAR"/>
    <w:basedOn w:val="TAL"/>
    <w:rsid w:val="008D00A5"/>
    <w:pPr>
      <w:jc w:val="right"/>
    </w:pPr>
  </w:style>
  <w:style w:type="paragraph" w:styleId="TH" w:customStyle="1">
    <w:name w:val="TH"/>
    <w:basedOn w:val="Normal"/>
    <w:link w:val="THChar"/>
    <w:qFormat/>
    <w:rsid w:val="008D00A5"/>
    <w:pPr>
      <w:keepNext/>
      <w:keepLines/>
      <w:spacing w:before="60"/>
      <w:jc w:val="center"/>
    </w:pPr>
    <w:rPr>
      <w:rFonts w:ascii="Arial" w:hAnsi="Arial"/>
      <w:b/>
      <w:lang w:val="x-none" w:eastAsia="x-none"/>
    </w:rPr>
  </w:style>
  <w:style w:type="paragraph" w:styleId="TF" w:customStyle="1">
    <w:name w:val="TF"/>
    <w:basedOn w:val="TH"/>
    <w:link w:val="TFChar"/>
    <w:rsid w:val="008D00A5"/>
    <w:pPr>
      <w:keepNext w:val="0"/>
      <w:spacing w:before="0" w:after="240"/>
    </w:pPr>
  </w:style>
  <w:style w:type="paragraph" w:styleId="TT" w:customStyle="1">
    <w:name w:val="TT"/>
    <w:basedOn w:val="Heading1"/>
    <w:next w:val="Normal"/>
    <w:rsid w:val="008D00A5"/>
    <w:pPr>
      <w:outlineLvl w:val="9"/>
    </w:pPr>
  </w:style>
  <w:style w:type="paragraph" w:styleId="ZA" w:customStyle="1">
    <w:name w:val="ZA"/>
    <w:rsid w:val="008D00A5"/>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ja-JP"/>
    </w:rPr>
  </w:style>
  <w:style w:type="paragraph" w:styleId="ZB" w:customStyle="1">
    <w:name w:val="ZB"/>
    <w:rsid w:val="008D00A5"/>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ja-JP"/>
    </w:rPr>
  </w:style>
  <w:style w:type="paragraph" w:styleId="ZD" w:customStyle="1">
    <w:name w:val="ZD"/>
    <w:rsid w:val="008D00A5"/>
    <w:pPr>
      <w:framePr w:wrap="notBeside" w:hAnchor="margin" w:vAnchor="page" w:y="15764"/>
      <w:widowControl w:val="0"/>
      <w:overflowPunct w:val="0"/>
      <w:autoSpaceDE w:val="0"/>
      <w:autoSpaceDN w:val="0"/>
      <w:adjustRightInd w:val="0"/>
      <w:textAlignment w:val="baseline"/>
    </w:pPr>
    <w:rPr>
      <w:rFonts w:ascii="Arial" w:hAnsi="Arial"/>
      <w:noProof/>
      <w:sz w:val="32"/>
      <w:lang w:eastAsia="ja-JP"/>
    </w:rPr>
  </w:style>
  <w:style w:type="paragraph" w:styleId="ZG" w:customStyle="1">
    <w:name w:val="ZG"/>
    <w:rsid w:val="008D00A5"/>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ja-JP"/>
    </w:rPr>
  </w:style>
  <w:style w:type="character" w:styleId="ZGSM" w:customStyle="1">
    <w:name w:val="ZGSM"/>
    <w:rsid w:val="008D00A5"/>
  </w:style>
  <w:style w:type="paragraph" w:styleId="ZH" w:customStyle="1">
    <w:name w:val="ZH"/>
    <w:rsid w:val="008D00A5"/>
    <w:pPr>
      <w:framePr w:wrap="notBeside" w:hAnchor="margin" w:vAnchor="page" w:xAlign="center" w:y="6805"/>
      <w:widowControl w:val="0"/>
      <w:overflowPunct w:val="0"/>
      <w:autoSpaceDE w:val="0"/>
      <w:autoSpaceDN w:val="0"/>
      <w:adjustRightInd w:val="0"/>
      <w:textAlignment w:val="baseline"/>
    </w:pPr>
    <w:rPr>
      <w:rFonts w:ascii="Arial" w:hAnsi="Arial"/>
      <w:noProof/>
      <w:lang w:eastAsia="ja-JP"/>
    </w:rPr>
  </w:style>
  <w:style w:type="paragraph" w:styleId="ZT" w:customStyle="1">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ZTD" w:customStyle="1">
    <w:name w:val="ZTD"/>
    <w:basedOn w:val="ZB"/>
    <w:rsid w:val="008D00A5"/>
    <w:pPr>
      <w:framePr w:wrap="notBeside" w:y="852" w:hRule="auto"/>
    </w:pPr>
    <w:rPr>
      <w:i w:val="0"/>
      <w:sz w:val="40"/>
    </w:rPr>
  </w:style>
  <w:style w:type="paragraph" w:styleId="ZU" w:customStyle="1">
    <w:name w:val="ZU"/>
    <w:rsid w:val="008D00A5"/>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ja-JP"/>
    </w:rPr>
  </w:style>
  <w:style w:type="paragraph" w:styleId="ZV" w:customStyle="1">
    <w:name w:val="ZV"/>
    <w:basedOn w:val="ZU"/>
    <w:rsid w:val="008D00A5"/>
    <w:pPr>
      <w:framePr w:wrap="notBeside" w:y="16161"/>
    </w:pPr>
  </w:style>
  <w:style w:type="paragraph" w:styleId="FP" w:customStyle="1">
    <w:name w:val="FP"/>
    <w:basedOn w:val="Normal"/>
    <w:rsid w:val="008D00A5"/>
    <w:pPr>
      <w:spacing w:after="0"/>
    </w:pPr>
  </w:style>
  <w:style w:type="paragraph" w:styleId="Observation" w:customStyle="1">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styleId="B1Char1" w:customStyle="1">
    <w:name w:val="B1 Char1"/>
    <w:link w:val="B1"/>
    <w:qFormat/>
    <w:rsid w:val="00230D18"/>
    <w:rPr>
      <w:rFonts w:ascii="Times New Roman" w:hAnsi="Times New Roman"/>
      <w:lang w:eastAsia="zh-CN"/>
    </w:rPr>
  </w:style>
  <w:style w:type="character" w:styleId="B2Char" w:customStyle="1">
    <w:name w:val="B2 Char"/>
    <w:link w:val="B2"/>
    <w:qFormat/>
    <w:rsid w:val="00230D18"/>
    <w:rPr>
      <w:rFonts w:ascii="Times New Roman" w:hAnsi="Times New Roman"/>
      <w:lang w:eastAsia="ja-JP"/>
    </w:rPr>
  </w:style>
  <w:style w:type="character" w:styleId="B3Char2" w:customStyle="1">
    <w:name w:val="B3 Char2"/>
    <w:link w:val="B3"/>
    <w:qFormat/>
    <w:rsid w:val="00230D18"/>
    <w:rPr>
      <w:rFonts w:ascii="Times New Roman" w:hAnsi="Times New Roman"/>
      <w:lang w:eastAsia="ja-JP"/>
    </w:rPr>
  </w:style>
  <w:style w:type="character" w:styleId="B4Char" w:customStyle="1">
    <w:name w:val="B4 Char"/>
    <w:link w:val="B4"/>
    <w:rsid w:val="00230D18"/>
    <w:rPr>
      <w:rFonts w:ascii="Times New Roman" w:hAnsi="Times New Roman"/>
      <w:lang w:eastAsia="ja-JP"/>
    </w:rPr>
  </w:style>
  <w:style w:type="character" w:styleId="B5Char" w:customStyle="1">
    <w:name w:val="B5 Char"/>
    <w:link w:val="B5"/>
    <w:rsid w:val="00230D18"/>
    <w:rPr>
      <w:rFonts w:ascii="Times New Roman" w:hAnsi="Times New Roman"/>
      <w:lang w:eastAsia="ja-JP"/>
    </w:rPr>
  </w:style>
  <w:style w:type="paragraph" w:styleId="B6" w:customStyle="1">
    <w:name w:val="B6"/>
    <w:basedOn w:val="B5"/>
    <w:link w:val="B6Char"/>
    <w:rsid w:val="008D00A5"/>
    <w:pPr>
      <w:ind w:left="1985"/>
    </w:pPr>
  </w:style>
  <w:style w:type="character" w:styleId="B6Char" w:customStyle="1">
    <w:name w:val="B6 Char"/>
    <w:link w:val="B6"/>
    <w:rsid w:val="008D00A5"/>
    <w:rPr>
      <w:rFonts w:ascii="Times New Roman" w:hAnsi="Times New Roman"/>
      <w:lang w:eastAsia="ja-JP"/>
    </w:rPr>
  </w:style>
  <w:style w:type="paragraph" w:styleId="B7" w:customStyle="1">
    <w:name w:val="B7"/>
    <w:basedOn w:val="B6"/>
    <w:link w:val="B7Char"/>
    <w:rsid w:val="008D00A5"/>
    <w:pPr>
      <w:ind w:left="2269"/>
    </w:pPr>
  </w:style>
  <w:style w:type="character" w:styleId="B7Char" w:customStyle="1">
    <w:name w:val="B7 Char"/>
    <w:basedOn w:val="B6Char"/>
    <w:link w:val="B7"/>
    <w:rsid w:val="008D00A5"/>
    <w:rPr>
      <w:rFonts w:ascii="Times New Roman" w:hAnsi="Times New Roman"/>
      <w:lang w:eastAsia="ja-JP"/>
    </w:rPr>
  </w:style>
  <w:style w:type="paragraph" w:styleId="B8" w:customStyle="1">
    <w:name w:val="B8"/>
    <w:basedOn w:val="B7"/>
    <w:qFormat/>
    <w:rsid w:val="008D00A5"/>
    <w:pPr>
      <w:ind w:left="2552"/>
    </w:pPr>
  </w:style>
  <w:style w:type="character" w:styleId="BalloonTextChar" w:customStyle="1">
    <w:name w:val="Balloon Text Char"/>
    <w:link w:val="BalloonText"/>
    <w:rsid w:val="008D00A5"/>
    <w:rPr>
      <w:rFonts w:ascii="Segoe UI" w:hAnsi="Segoe UI" w:cs="Segoe UI"/>
      <w:sz w:val="18"/>
      <w:szCs w:val="18"/>
      <w:lang w:eastAsia="ja-JP"/>
    </w:rPr>
  </w:style>
  <w:style w:type="character" w:styleId="CommentTextChar" w:customStyle="1">
    <w:name w:val="Comment Text Char"/>
    <w:link w:val="CommentText"/>
    <w:uiPriority w:val="99"/>
    <w:qFormat/>
    <w:rsid w:val="008D00A5"/>
    <w:rPr>
      <w:rFonts w:ascii="Times New Roman" w:hAnsi="Times New Roman"/>
      <w:lang w:eastAsia="ja-JP"/>
    </w:rPr>
  </w:style>
  <w:style w:type="character" w:styleId="CommentSubjectChar" w:customStyle="1">
    <w:name w:val="Comment Subject Char"/>
    <w:link w:val="CommentSubject"/>
    <w:rsid w:val="008D00A5"/>
    <w:rPr>
      <w:rFonts w:ascii="Times New Roman" w:hAnsi="Times New Roman"/>
      <w:b/>
      <w:bCs/>
      <w:lang w:eastAsia="ja-JP"/>
    </w:rPr>
  </w:style>
  <w:style w:type="paragraph" w:styleId="CRCoverPage" w:customStyle="1">
    <w:name w:val="CR Cover Page"/>
    <w:link w:val="CRCoverPageZchn"/>
    <w:rsid w:val="008D00A5"/>
    <w:pPr>
      <w:spacing w:after="120"/>
    </w:pPr>
    <w:rPr>
      <w:rFonts w:ascii="Arial" w:hAnsi="Arial"/>
      <w:lang w:eastAsia="ko-KR"/>
    </w:rPr>
  </w:style>
  <w:style w:type="character" w:styleId="CRCoverPageZchn" w:customStyle="1">
    <w:name w:val="CR Cover Page Zchn"/>
    <w:link w:val="CRCoverPage"/>
    <w:rsid w:val="008D00A5"/>
    <w:rPr>
      <w:rFonts w:ascii="Arial" w:hAnsi="Arial"/>
      <w:lang w:eastAsia="ko-KR"/>
    </w:rPr>
  </w:style>
  <w:style w:type="paragraph" w:styleId="Doc-text2" w:customStyle="1">
    <w:name w:val="Doc-text2"/>
    <w:basedOn w:val="Normal"/>
    <w:link w:val="Doc-text2Char"/>
    <w:qFormat/>
    <w:rsid w:val="008D00A5"/>
    <w:pPr>
      <w:tabs>
        <w:tab w:val="left" w:pos="1622"/>
      </w:tabs>
      <w:spacing w:after="0"/>
      <w:ind w:left="1622" w:hanging="363"/>
    </w:pPr>
    <w:rPr>
      <w:rFonts w:ascii="Arial" w:hAnsi="Arial" w:eastAsia="MS Mincho"/>
      <w:szCs w:val="24"/>
      <w:lang w:val="x-none" w:eastAsia="x-none"/>
    </w:rPr>
  </w:style>
  <w:style w:type="character" w:styleId="Doc-text2Char" w:customStyle="1">
    <w:name w:val="Doc-text2 Char"/>
    <w:link w:val="Doc-text2"/>
    <w:qFormat/>
    <w:locked/>
    <w:rsid w:val="008D00A5"/>
    <w:rPr>
      <w:rFonts w:ascii="Arial" w:hAnsi="Arial" w:eastAsia="MS Mincho"/>
      <w:szCs w:val="24"/>
      <w:lang w:val="x-none" w:eastAsia="x-none"/>
    </w:rPr>
  </w:style>
  <w:style w:type="character" w:styleId="DocumentMapChar" w:customStyle="1">
    <w:name w:val="Document Map Char"/>
    <w:link w:val="DocumentMap"/>
    <w:rsid w:val="008D00A5"/>
    <w:rPr>
      <w:rFonts w:ascii="Tahoma" w:hAnsi="Tahoma" w:cs="Tahoma"/>
      <w:shd w:val="clear" w:color="auto" w:fill="000080"/>
      <w:lang w:eastAsia="ja-JP"/>
    </w:rPr>
  </w:style>
  <w:style w:type="paragraph" w:styleId="NO" w:customStyle="1">
    <w:name w:val="NO"/>
    <w:basedOn w:val="Normal"/>
    <w:link w:val="NOChar"/>
    <w:qFormat/>
    <w:rsid w:val="008D00A5"/>
    <w:pPr>
      <w:keepLines/>
      <w:ind w:left="1135" w:hanging="851"/>
    </w:pPr>
  </w:style>
  <w:style w:type="character" w:styleId="NOChar" w:customStyle="1">
    <w:name w:val="NO Char"/>
    <w:link w:val="NO"/>
    <w:qFormat/>
    <w:rsid w:val="008D00A5"/>
    <w:rPr>
      <w:rFonts w:ascii="Times New Roman" w:hAnsi="Times New Roman"/>
      <w:lang w:eastAsia="ja-JP"/>
    </w:rPr>
  </w:style>
  <w:style w:type="character" w:styleId="EditorsNoteChar" w:customStyle="1">
    <w:name w:val="Editor's Note Char"/>
    <w:link w:val="EditorsNote"/>
    <w:rsid w:val="008D00A5"/>
    <w:rPr>
      <w:rFonts w:ascii="Times New Roman" w:hAnsi="Times New Roman"/>
      <w:color w:val="FF0000"/>
      <w:lang w:val="x-none" w:eastAsia="x-none"/>
    </w:rPr>
  </w:style>
  <w:style w:type="paragraph" w:styleId="EmailDiscussion" w:customStyle="1">
    <w:name w:val="EmailDiscussion"/>
    <w:basedOn w:val="Normal"/>
    <w:next w:val="Normal"/>
    <w:rsid w:val="008D00A5"/>
    <w:pPr>
      <w:numPr>
        <w:numId w:val="5"/>
      </w:numPr>
      <w:spacing w:before="40" w:after="0"/>
    </w:pPr>
    <w:rPr>
      <w:rFonts w:ascii="Arial" w:hAnsi="Arial" w:eastAsia="MS Mincho"/>
      <w:b/>
      <w:szCs w:val="24"/>
      <w:lang w:eastAsia="en-GB"/>
    </w:rPr>
  </w:style>
  <w:style w:type="character" w:styleId="Emphasis">
    <w:name w:val="Emphasis"/>
    <w:qFormat/>
    <w:rsid w:val="008D00A5"/>
    <w:rPr>
      <w:i/>
      <w:iCs/>
    </w:rPr>
  </w:style>
  <w:style w:type="paragraph" w:styleId="FigureTitle" w:customStyle="1">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styleId="HeaderChar" w:customStyle="1">
    <w:name w:val="Header Char"/>
    <w:link w:val="Header"/>
    <w:rsid w:val="008D00A5"/>
    <w:rPr>
      <w:rFonts w:ascii="Arial" w:hAnsi="Arial"/>
      <w:b/>
      <w:noProof/>
      <w:sz w:val="18"/>
      <w:lang w:eastAsia="ja-JP"/>
    </w:rPr>
  </w:style>
  <w:style w:type="character" w:styleId="FooterChar" w:customStyle="1">
    <w:name w:val="Footer Char"/>
    <w:link w:val="Footer"/>
    <w:rsid w:val="008D00A5"/>
    <w:rPr>
      <w:rFonts w:ascii="Arial" w:hAnsi="Arial"/>
      <w:b/>
      <w:i/>
      <w:noProof/>
      <w:sz w:val="18"/>
      <w:lang w:eastAsia="ja-JP"/>
    </w:rPr>
  </w:style>
  <w:style w:type="character" w:styleId="FootnoteTextChar" w:customStyle="1">
    <w:name w:val="Footnote Text Char"/>
    <w:link w:val="FootnoteText"/>
    <w:rsid w:val="008D00A5"/>
    <w:rPr>
      <w:rFonts w:ascii="Times New Roman" w:hAnsi="Times New Roman"/>
      <w:sz w:val="16"/>
      <w:lang w:eastAsia="ja-JP"/>
    </w:rPr>
  </w:style>
  <w:style w:type="paragraph" w:styleId="Guidance" w:customStyle="1">
    <w:name w:val="Guidance"/>
    <w:basedOn w:val="Normal"/>
    <w:rsid w:val="008D00A5"/>
    <w:rPr>
      <w:i/>
      <w:color w:val="0000FF"/>
    </w:rPr>
  </w:style>
  <w:style w:type="character" w:styleId="Heading2Char" w:customStyle="1">
    <w:name w:val="Heading 2 Char"/>
    <w:link w:val="Heading2"/>
    <w:rsid w:val="008D00A5"/>
    <w:rPr>
      <w:rFonts w:ascii="Arial" w:hAnsi="Arial"/>
      <w:sz w:val="32"/>
      <w:lang w:eastAsia="ja-JP"/>
    </w:rPr>
  </w:style>
  <w:style w:type="character" w:styleId="Heading3Char" w:customStyle="1">
    <w:name w:val="Heading 3 Char"/>
    <w:link w:val="Heading3"/>
    <w:rsid w:val="008D00A5"/>
    <w:rPr>
      <w:rFonts w:ascii="Arial" w:hAnsi="Arial"/>
      <w:sz w:val="28"/>
      <w:lang w:eastAsia="ja-JP"/>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styleId="Heading5Char" w:customStyle="1">
    <w:name w:val="Heading 5 Char"/>
    <w:link w:val="Heading5"/>
    <w:rsid w:val="008D00A5"/>
    <w:rPr>
      <w:rFonts w:ascii="Arial" w:hAnsi="Arial"/>
      <w:sz w:val="22"/>
      <w:lang w:eastAsia="ja-JP"/>
    </w:rPr>
  </w:style>
  <w:style w:type="paragraph" w:styleId="H6" w:customStyle="1">
    <w:name w:val="H6"/>
    <w:basedOn w:val="Heading5"/>
    <w:next w:val="Normal"/>
    <w:rsid w:val="008D00A5"/>
    <w:pPr>
      <w:ind w:left="1985" w:hanging="1985"/>
      <w:outlineLvl w:val="9"/>
    </w:pPr>
    <w:rPr>
      <w:sz w:val="20"/>
    </w:rPr>
  </w:style>
  <w:style w:type="character" w:styleId="Heading6Char" w:customStyle="1">
    <w:name w:val="Heading 6 Char"/>
    <w:link w:val="Heading6"/>
    <w:rsid w:val="008D00A5"/>
    <w:rPr>
      <w:rFonts w:ascii="Arial" w:hAnsi="Arial"/>
      <w:lang w:eastAsia="ja-JP"/>
    </w:rPr>
  </w:style>
  <w:style w:type="character" w:styleId="Heading7Char" w:customStyle="1">
    <w:name w:val="Heading 7 Char"/>
    <w:link w:val="Heading7"/>
    <w:rsid w:val="008D00A5"/>
    <w:rPr>
      <w:rFonts w:ascii="Arial" w:hAnsi="Arial"/>
      <w:lang w:eastAsia="ja-JP"/>
    </w:rPr>
  </w:style>
  <w:style w:type="character" w:styleId="Heading8Char" w:customStyle="1">
    <w:name w:val="Heading 8 Char"/>
    <w:link w:val="Heading8"/>
    <w:rsid w:val="008D00A5"/>
    <w:rPr>
      <w:rFonts w:ascii="Arial" w:hAnsi="Arial"/>
      <w:sz w:val="36"/>
      <w:lang w:eastAsia="ja-JP"/>
    </w:rPr>
  </w:style>
  <w:style w:type="character" w:styleId="Heading9Char" w:customStyle="1">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hAnsi="Courier New" w:eastAsia="Times New Roman" w:cs="Courier New"/>
      <w:sz w:val="20"/>
      <w:szCs w:val="20"/>
    </w:rPr>
  </w:style>
  <w:style w:type="paragraph" w:styleId="IndexHeading">
    <w:name w:val="index heading"/>
    <w:basedOn w:val="Normal"/>
    <w:next w:val="Normal"/>
    <w:rsid w:val="008D00A5"/>
    <w:pPr>
      <w:pBdr>
        <w:top w:val="single" w:color="auto" w:sz="12" w:space="0"/>
      </w:pBdr>
      <w:spacing w:before="360" w:after="240"/>
    </w:pPr>
    <w:rPr>
      <w:b/>
      <w:i/>
      <w:sz w:val="26"/>
      <w:lang w:eastAsia="en-GB"/>
    </w:rPr>
  </w:style>
  <w:style w:type="paragraph" w:styleId="LD" w:customStyle="1">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hAnsi="Calibri" w:eastAsia="Calibri"/>
      <w:sz w:val="22"/>
      <w:szCs w:val="22"/>
      <w:lang w:val="x-none" w:eastAsia="en-US"/>
    </w:rPr>
  </w:style>
  <w:style w:type="character" w:styleId="ListParagraphChar" w:customStyle="1">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hAnsi="Calibri" w:eastAsia="Calibri"/>
      <w:sz w:val="22"/>
      <w:szCs w:val="22"/>
      <w:lang w:val="x-none" w:eastAsia="en-US"/>
    </w:rPr>
  </w:style>
  <w:style w:type="paragraph" w:styleId="NF" w:customStyle="1">
    <w:name w:val="NF"/>
    <w:basedOn w:val="NO"/>
    <w:rsid w:val="008D00A5"/>
    <w:pPr>
      <w:keepNext/>
      <w:spacing w:after="0"/>
    </w:pPr>
    <w:rPr>
      <w:rFonts w:ascii="Arial" w:hAnsi="Arial"/>
      <w:sz w:val="18"/>
    </w:rPr>
  </w:style>
  <w:style w:type="paragraph" w:styleId="NW" w:customStyle="1">
    <w:name w:val="NW"/>
    <w:basedOn w:val="NO"/>
    <w:rsid w:val="008D00A5"/>
    <w:pPr>
      <w:spacing w:after="0"/>
    </w:pPr>
  </w:style>
  <w:style w:type="paragraph" w:styleId="PL" w:customStyle="1">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noProof/>
      <w:sz w:val="16"/>
      <w:lang w:eastAsia="sv-SE"/>
    </w:rPr>
  </w:style>
  <w:style w:type="character" w:styleId="PLChar" w:customStyle="1">
    <w:name w:val="PL Char"/>
    <w:link w:val="PL"/>
    <w:qFormat/>
    <w:rsid w:val="00181FF8"/>
    <w:rPr>
      <w:rFonts w:ascii="Courier New" w:hAnsi="Courier New" w:eastAsia="Batang"/>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styleId="PlainTextChar" w:customStyle="1">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LCar" w:customStyle="1">
    <w:name w:val="TAL Car"/>
    <w:link w:val="TAL"/>
    <w:qFormat/>
    <w:rsid w:val="008D00A5"/>
    <w:rPr>
      <w:rFonts w:ascii="Arial" w:hAnsi="Arial"/>
      <w:sz w:val="18"/>
      <w:lang w:val="x-none" w:eastAsia="x-none"/>
    </w:rPr>
  </w:style>
  <w:style w:type="character" w:styleId="TAHCar" w:customStyle="1">
    <w:name w:val="TAH Car"/>
    <w:link w:val="TAH"/>
    <w:qFormat/>
    <w:locked/>
    <w:rsid w:val="008D00A5"/>
    <w:rPr>
      <w:rFonts w:ascii="Arial" w:hAnsi="Arial"/>
      <w:b/>
      <w:sz w:val="18"/>
      <w:lang w:val="x-none" w:eastAsia="x-none"/>
    </w:rPr>
  </w:style>
  <w:style w:type="character" w:styleId="THChar" w:customStyle="1">
    <w:name w:val="TH Char"/>
    <w:link w:val="TH"/>
    <w:qFormat/>
    <w:rsid w:val="008D00A5"/>
    <w:rPr>
      <w:rFonts w:ascii="Arial" w:hAnsi="Arial"/>
      <w:b/>
      <w:lang w:val="x-none" w:eastAsia="x-none"/>
    </w:rPr>
  </w:style>
  <w:style w:type="paragraph" w:styleId="TAJ" w:customStyle="1">
    <w:name w:val="TAJ"/>
    <w:basedOn w:val="TH"/>
    <w:rsid w:val="008D00A5"/>
  </w:style>
  <w:style w:type="paragraph" w:styleId="TALCharChar" w:customStyle="1">
    <w:name w:val="TAL Char Char"/>
    <w:basedOn w:val="Normal"/>
    <w:link w:val="TALCharCharChar"/>
    <w:rsid w:val="008D00A5"/>
    <w:pPr>
      <w:keepNext/>
      <w:keepLines/>
      <w:spacing w:after="0"/>
    </w:pPr>
    <w:rPr>
      <w:rFonts w:ascii="Arial" w:hAnsi="Arial" w:eastAsia="Malgun Gothic"/>
      <w:sz w:val="18"/>
      <w:lang w:val="x-none" w:eastAsia="x-none"/>
    </w:rPr>
  </w:style>
  <w:style w:type="character" w:styleId="TALCharCharChar" w:customStyle="1">
    <w:name w:val="TAL Char Char Char"/>
    <w:link w:val="TALCharChar"/>
    <w:rsid w:val="008D00A5"/>
    <w:rPr>
      <w:rFonts w:ascii="Arial" w:hAnsi="Arial" w:eastAsia="Malgun Gothic"/>
      <w:sz w:val="18"/>
      <w:lang w:val="x-none" w:eastAsia="x-none"/>
    </w:rPr>
  </w:style>
  <w:style w:type="character" w:styleId="TFChar" w:customStyle="1">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styleId="ui-provider" w:customStyle="1">
    <w:name w:val="ui-provider"/>
    <w:basedOn w:val="DefaultParagraphFont"/>
    <w:rsid w:val="00A95930"/>
  </w:style>
  <w:style w:type="paragraph" w:styleId="Agreement" w:customStyle="1">
    <w:name w:val="Agreement"/>
    <w:basedOn w:val="Normal"/>
    <w:next w:val="Doc-text2"/>
    <w:uiPriority w:val="99"/>
    <w:qFormat/>
    <w:rsid w:val="006865B3"/>
    <w:pPr>
      <w:numPr>
        <w:numId w:val="13"/>
      </w:numPr>
      <w:overflowPunct/>
      <w:autoSpaceDE/>
      <w:autoSpaceDN/>
      <w:adjustRightInd/>
      <w:spacing w:before="60" w:after="0"/>
      <w:textAlignment w:val="auto"/>
    </w:pPr>
    <w:rPr>
      <w:rFonts w:ascii="Arial" w:hAnsi="Arial" w:eastAsia="MS Mincho"/>
      <w:b/>
      <w:szCs w:val="24"/>
      <w:lang w:eastAsia="en-GB"/>
    </w:rPr>
  </w:style>
  <w:style w:type="character" w:styleId="CommentsChar" w:customStyle="1">
    <w:name w:val="Comments Char"/>
    <w:basedOn w:val="DefaultParagraphFont"/>
    <w:link w:val="Comments"/>
    <w:qFormat/>
    <w:locked/>
    <w:rsid w:val="00457ED6"/>
    <w:rPr>
      <w:rFonts w:ascii="Arial" w:hAnsi="Arial" w:cs="Arial"/>
      <w:i/>
      <w:iCs/>
    </w:rPr>
  </w:style>
  <w:style w:type="paragraph" w:styleId="Comments" w:customStyle="1">
    <w:name w:val="Comments"/>
    <w:basedOn w:val="Normal"/>
    <w:link w:val="CommentsChar"/>
    <w:qFormat/>
    <w:rsid w:val="00457ED6"/>
    <w:pPr>
      <w:overflowPunct/>
      <w:autoSpaceDE/>
      <w:autoSpaceDN/>
      <w:adjustRightInd/>
      <w:spacing w:before="40" w:after="0"/>
      <w:textAlignment w:val="auto"/>
    </w:pPr>
    <w:rPr>
      <w:rFonts w:ascii="Arial" w:hAnsi="Arial" w:cs="Arial"/>
      <w:i/>
      <w:iCs/>
      <w:lang w:eastAsia="en-GB"/>
    </w:rPr>
  </w:style>
  <w:style w:type="paragraph" w:styleId="paragraph" w:customStyle="1">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normaltextrun" w:customStyle="1">
    <w:name w:val="normaltextrun"/>
    <w:basedOn w:val="DefaultParagraphFont"/>
    <w:rsid w:val="002149FE"/>
  </w:style>
  <w:style w:type="character" w:styleId="eop" w:customStyle="1">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pf0" w:customStyle="1">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cf01" w:customStyle="1">
    <w:name w:val="cf01"/>
    <w:basedOn w:val="DefaultParagraphFont"/>
    <w:rsid w:val="00FA5FD4"/>
    <w:rPr>
      <w:rFonts w:hint="default" w:ascii="Segoe UI" w:hAnsi="Segoe UI" w:cs="Segoe UI"/>
      <w:sz w:val="18"/>
      <w:szCs w:val="18"/>
    </w:rPr>
  </w:style>
  <w:style w:type="paragraph" w:styleId="Doc-title" w:customStyle="1">
    <w:name w:val="Doc-title"/>
    <w:basedOn w:val="Normal"/>
    <w:next w:val="Doc-text2"/>
    <w:link w:val="Doc-titleChar"/>
    <w:qFormat/>
    <w:rsid w:val="00190F32"/>
    <w:pPr>
      <w:overflowPunct/>
      <w:autoSpaceDE/>
      <w:autoSpaceDN/>
      <w:adjustRightInd/>
      <w:spacing w:before="60" w:after="0"/>
      <w:ind w:left="1259" w:hanging="1259"/>
      <w:textAlignment w:val="auto"/>
    </w:pPr>
    <w:rPr>
      <w:rFonts w:ascii="Arial" w:hAnsi="Arial" w:eastAsia="MS Mincho"/>
      <w:noProof/>
      <w:szCs w:val="24"/>
      <w:lang w:eastAsia="en-GB"/>
    </w:rPr>
  </w:style>
  <w:style w:type="character" w:styleId="Doc-titleChar" w:customStyle="1">
    <w:name w:val="Doc-title Char"/>
    <w:link w:val="Doc-title"/>
    <w:qFormat/>
    <w:rsid w:val="00190F32"/>
    <w:rPr>
      <w:rFonts w:ascii="Arial" w:hAnsi="Arial" w:eastAsia="MS Mincho"/>
      <w:noProof/>
      <w:szCs w:val="24"/>
    </w:rPr>
  </w:style>
  <w:style w:type="character" w:styleId="B1Zchn" w:customStyle="1">
    <w:name w:val="B1 Zchn"/>
    <w:qFormat/>
    <w:rsid w:val="00141F44"/>
    <w:rPr>
      <w:rFonts w:eastAsia="Times New Roman"/>
    </w:rPr>
  </w:style>
  <w:style w:type="character" w:styleId="cf21" w:customStyle="1">
    <w:name w:val="cf21"/>
    <w:basedOn w:val="DefaultParagraphFont"/>
    <w:rsid w:val="00620293"/>
    <w:rPr>
      <w:rFonts w:hint="default" w:ascii="Segoe UI" w:hAnsi="Segoe UI" w:cs="Segoe UI"/>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1973">
      <w:bodyDiv w:val="1"/>
      <w:marLeft w:val="0"/>
      <w:marRight w:val="0"/>
      <w:marTop w:val="0"/>
      <w:marBottom w:val="0"/>
      <w:divBdr>
        <w:top w:val="none" w:sz="0" w:space="0" w:color="auto"/>
        <w:left w:val="none" w:sz="0" w:space="0" w:color="auto"/>
        <w:bottom w:val="none" w:sz="0" w:space="0" w:color="auto"/>
        <w:right w:val="none" w:sz="0" w:space="0" w:color="auto"/>
      </w:divBdr>
    </w:div>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694960163">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960770737">
      <w:bodyDiv w:val="1"/>
      <w:marLeft w:val="0"/>
      <w:marRight w:val="0"/>
      <w:marTop w:val="0"/>
      <w:marBottom w:val="0"/>
      <w:divBdr>
        <w:top w:val="none" w:sz="0" w:space="0" w:color="auto"/>
        <w:left w:val="none" w:sz="0" w:space="0" w:color="auto"/>
        <w:bottom w:val="none" w:sz="0" w:space="0" w:color="auto"/>
        <w:right w:val="none" w:sz="0" w:space="0" w:color="auto"/>
      </w:divBdr>
    </w:div>
    <w:div w:id="1044019915">
      <w:bodyDiv w:val="1"/>
      <w:marLeft w:val="0"/>
      <w:marRight w:val="0"/>
      <w:marTop w:val="0"/>
      <w:marBottom w:val="0"/>
      <w:divBdr>
        <w:top w:val="none" w:sz="0" w:space="0" w:color="auto"/>
        <w:left w:val="none" w:sz="0" w:space="0" w:color="auto"/>
        <w:bottom w:val="none" w:sz="0" w:space="0" w:color="auto"/>
        <w:right w:val="none" w:sz="0" w:space="0" w:color="auto"/>
      </w:divBdr>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495489653">
      <w:bodyDiv w:val="1"/>
      <w:marLeft w:val="0"/>
      <w:marRight w:val="0"/>
      <w:marTop w:val="0"/>
      <w:marBottom w:val="0"/>
      <w:divBdr>
        <w:top w:val="none" w:sz="0" w:space="0" w:color="auto"/>
        <w:left w:val="none" w:sz="0" w:space="0" w:color="auto"/>
        <w:bottom w:val="none" w:sz="0" w:space="0" w:color="auto"/>
        <w:right w:val="none" w:sz="0" w:space="0" w:color="auto"/>
      </w:divBdr>
    </w:div>
    <w:div w:id="1587762714">
      <w:bodyDiv w:val="1"/>
      <w:marLeft w:val="0"/>
      <w:marRight w:val="0"/>
      <w:marTop w:val="0"/>
      <w:marBottom w:val="0"/>
      <w:divBdr>
        <w:top w:val="none" w:sz="0" w:space="0" w:color="auto"/>
        <w:left w:val="none" w:sz="0" w:space="0" w:color="auto"/>
        <w:bottom w:val="none" w:sz="0" w:space="0" w:color="auto"/>
        <w:right w:val="none" w:sz="0" w:space="0" w:color="auto"/>
      </w:divBdr>
    </w:div>
    <w:div w:id="1627665238">
      <w:bodyDiv w:val="1"/>
      <w:marLeft w:val="0"/>
      <w:marRight w:val="0"/>
      <w:marTop w:val="0"/>
      <w:marBottom w:val="0"/>
      <w:divBdr>
        <w:top w:val="none" w:sz="0" w:space="0" w:color="auto"/>
        <w:left w:val="none" w:sz="0" w:space="0" w:color="auto"/>
        <w:bottom w:val="none" w:sz="0" w:space="0" w:color="auto"/>
        <w:right w:val="none" w:sz="0" w:space="0" w:color="auto"/>
      </w:divBdr>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1931113226">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3gpp.org/ftp//tsg_ran/WG2_RL2/TSGR2_127/Docs//R2-2407826.zip"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www.3gpp.org/ftp//tsg_ran/WG4_Radio/TSGR4_112/Docs//R4-2414434.zip" TargetMode="Externa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3gpp.org/ftp//tsg_ran/WG4_Radio/TSGR4_112/Docs//R4-2414434.zip" TargetMode="External" Id="rId11" /><Relationship Type="http://schemas.openxmlformats.org/officeDocument/2006/relationships/numbering" Target="numbering.xml" Id="rId5" /><Relationship Type="http://schemas.openxmlformats.org/officeDocument/2006/relationships/hyperlink" Target="http://www.3gpp.org/ftp//tsg_ran/WG4_Radio/TSGR4_112/Docs//R4-2411670.zip" TargetMode="External" Id="rId15" /><Relationship Type="http://schemas.openxmlformats.org/officeDocument/2006/relationships/endnotes" Target="endnote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3gpp.org/ftp//tsg_ran/TSG_RAN/TSGR_100/Docs//RP-231469.zip" TargetMode="Externa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216DEAFE-E82C-43E3-8FB3-25FBCA2CEF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Ry-xxxxxx Contribution Template</ap:Template>
  <ap:Application>Microsoft Word for the web</ap:Application>
  <ap:DocSecurity>0</ap:DocSecurity>
  <ap:ScaleCrop>false</ap:ScaleCrop>
  <ap:Company>Ericsson</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Ericsson</dc:title>
  <dc:subject/>
  <dc:creator>Mattias</dc:creator>
  <keywords>3GPP; Ericsson; TDoc</keywords>
  <dc:description/>
  <lastModifiedBy>Christian Bergljung</lastModifiedBy>
  <revision>213</revision>
  <lastPrinted>2008-01-31T14:09:00.0000000Z</lastPrinted>
  <dcterms:created xsi:type="dcterms:W3CDTF">2024-08-02T07:05:00.0000000Z</dcterms:created>
  <dcterms:modified xsi:type="dcterms:W3CDTF">2024-10-03T21:16:40.2476630Z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